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637D" w:rsidRPr="00F6302A" w:rsidRDefault="00D0637D" w:rsidP="00D0637D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02A">
        <w:rPr>
          <w:lang w:val="en-US"/>
        </w:rPr>
        <w:t>3GPP TSG-RAN WG</w:t>
      </w:r>
      <w:r>
        <w:rPr>
          <w:lang w:val="en-US"/>
        </w:rPr>
        <w:t>4</w:t>
      </w:r>
      <w:r w:rsidRPr="00F6302A">
        <w:rPr>
          <w:lang w:val="en-US"/>
        </w:rPr>
        <w:t xml:space="preserve"> </w:t>
      </w:r>
      <w:r>
        <w:rPr>
          <w:lang w:val="en-US"/>
        </w:rPr>
        <w:t>Meeting #85</w:t>
      </w:r>
      <w:r w:rsidRPr="00F6302A">
        <w:rPr>
          <w:lang w:val="en-US"/>
        </w:rPr>
        <w:tab/>
      </w:r>
      <w:r>
        <w:rPr>
          <w:sz w:val="32"/>
          <w:szCs w:val="32"/>
          <w:lang w:val="en-US"/>
        </w:rPr>
        <w:t>R4</w:t>
      </w:r>
      <w:r w:rsidRPr="00F6302A">
        <w:rPr>
          <w:sz w:val="32"/>
          <w:szCs w:val="32"/>
          <w:lang w:val="en-US"/>
        </w:rPr>
        <w:t>-</w:t>
      </w:r>
      <w:r w:rsidR="00CB752F">
        <w:rPr>
          <w:sz w:val="32"/>
          <w:szCs w:val="32"/>
          <w:lang w:val="en-US"/>
        </w:rPr>
        <w:t>1714329</w:t>
      </w:r>
    </w:p>
    <w:p w:rsidR="00D0637D" w:rsidRPr="00F6302A" w:rsidRDefault="00D0637D" w:rsidP="00D0637D">
      <w:pPr>
        <w:pStyle w:val="3GPPHeader"/>
        <w:rPr>
          <w:lang w:val="en-US"/>
        </w:rPr>
      </w:pPr>
      <w:r>
        <w:rPr>
          <w:lang w:val="en-US"/>
        </w:rPr>
        <w:t>Reno, Nevada, USA, 25</w:t>
      </w:r>
      <w:r w:rsidRPr="006C7403">
        <w:rPr>
          <w:vertAlign w:val="superscript"/>
          <w:lang w:val="en-US"/>
        </w:rPr>
        <w:t>th</w:t>
      </w:r>
      <w:r>
        <w:rPr>
          <w:lang w:val="en-US"/>
        </w:rPr>
        <w:t>November – 1</w:t>
      </w:r>
      <w:r w:rsidRPr="00B75988">
        <w:rPr>
          <w:vertAlign w:val="superscript"/>
          <w:lang w:val="en-US"/>
        </w:rPr>
        <w:t>st</w:t>
      </w:r>
      <w:r>
        <w:rPr>
          <w:lang w:val="en-US"/>
        </w:rPr>
        <w:t xml:space="preserve"> December </w:t>
      </w:r>
      <w:r w:rsidRPr="00960F7D">
        <w:rPr>
          <w:lang w:val="en-US"/>
        </w:rPr>
        <w:t>2017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Pr="00D66155">
        <w:rPr>
          <w:sz w:val="22"/>
          <w:szCs w:val="22"/>
          <w:lang w:val="en-US"/>
        </w:rPr>
        <w:t xml:space="preserve"> </w:t>
      </w:r>
    </w:p>
    <w:p w:rsidR="00E90E49" w:rsidRPr="00D66155" w:rsidRDefault="00E90E49" w:rsidP="00243A12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243A12">
        <w:rPr>
          <w:sz w:val="22"/>
          <w:szCs w:val="22"/>
          <w:lang w:val="en-US"/>
        </w:rPr>
        <w:tab/>
      </w:r>
      <w:r w:rsidR="00375698" w:rsidRPr="00375698">
        <w:rPr>
          <w:sz w:val="22"/>
          <w:szCs w:val="22"/>
          <w:lang w:val="en-US"/>
        </w:rPr>
        <w:t>TP to TS 38.101-1 v0.</w:t>
      </w:r>
      <w:r w:rsidR="0052037C">
        <w:rPr>
          <w:sz w:val="22"/>
          <w:szCs w:val="22"/>
          <w:lang w:val="en-US"/>
        </w:rPr>
        <w:t>1</w:t>
      </w:r>
      <w:r w:rsidR="00375698" w:rsidRPr="00375698">
        <w:rPr>
          <w:sz w:val="22"/>
          <w:szCs w:val="22"/>
          <w:lang w:val="en-US"/>
        </w:rPr>
        <w:t>.</w:t>
      </w:r>
      <w:r w:rsidR="0052037C">
        <w:rPr>
          <w:sz w:val="22"/>
          <w:szCs w:val="22"/>
          <w:lang w:val="en-US"/>
        </w:rPr>
        <w:t>0</w:t>
      </w:r>
      <w:r w:rsidR="00375698" w:rsidRPr="00375698">
        <w:rPr>
          <w:sz w:val="22"/>
          <w:szCs w:val="22"/>
          <w:lang w:val="en-US"/>
        </w:rPr>
        <w:t>: ON/OFF time masks (Section 6.3.3)</w:t>
      </w:r>
    </w:p>
    <w:p w:rsidR="00DE761A" w:rsidRPr="00787677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787677">
        <w:rPr>
          <w:sz w:val="22"/>
          <w:szCs w:val="22"/>
          <w:lang w:val="en-US"/>
        </w:rPr>
        <w:t>Agenda Item:</w:t>
      </w:r>
      <w:r w:rsidRPr="00787677">
        <w:rPr>
          <w:sz w:val="22"/>
          <w:szCs w:val="22"/>
          <w:lang w:val="en-US"/>
        </w:rPr>
        <w:tab/>
      </w:r>
      <w:r w:rsidR="00167649">
        <w:rPr>
          <w:sz w:val="22"/>
          <w:szCs w:val="22"/>
          <w:lang w:val="en-US"/>
        </w:rPr>
        <w:t>9.4.3.5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AA290A">
        <w:rPr>
          <w:sz w:val="22"/>
          <w:szCs w:val="22"/>
          <w:lang w:val="en-US"/>
        </w:rPr>
        <w:t>Approval</w:t>
      </w:r>
    </w:p>
    <w:p w:rsidR="00E90E49" w:rsidRPr="00F6302A" w:rsidRDefault="00AF1D80" w:rsidP="00E90E49">
      <w:pPr>
        <w:pStyle w:val="Heading1"/>
        <w:rPr>
          <w:lang w:val="en-US"/>
        </w:rPr>
      </w:pPr>
      <w:r>
        <w:rPr>
          <w:lang w:val="en-US"/>
        </w:rPr>
        <w:t>Background</w:t>
      </w:r>
    </w:p>
    <w:p w:rsidR="00AF1D80" w:rsidRPr="00AF1D80" w:rsidRDefault="00EC3CD9" w:rsidP="009D08AD">
      <w:pPr>
        <w:pStyle w:val="BodyText"/>
        <w:rPr>
          <w:lang w:val="en-US"/>
        </w:rPr>
      </w:pPr>
      <w:r w:rsidRPr="001363CA">
        <w:rPr>
          <w:rFonts w:cs="Arial"/>
          <w:sz w:val="22"/>
          <w:szCs w:val="22"/>
          <w:lang w:val="en-US"/>
        </w:rPr>
        <w:t>During RAN</w:t>
      </w:r>
      <w:r w:rsidR="0090080C">
        <w:rPr>
          <w:rFonts w:cs="Arial"/>
          <w:sz w:val="22"/>
          <w:szCs w:val="22"/>
          <w:lang w:val="en-US"/>
        </w:rPr>
        <w:t>4</w:t>
      </w:r>
      <w:r w:rsidRPr="001363CA">
        <w:rPr>
          <w:rFonts w:cs="Arial"/>
          <w:sz w:val="22"/>
          <w:szCs w:val="22"/>
          <w:lang w:val="en-US"/>
        </w:rPr>
        <w:t>#</w:t>
      </w:r>
      <w:r w:rsidR="00AA290A">
        <w:rPr>
          <w:rFonts w:cs="Arial"/>
          <w:sz w:val="22"/>
          <w:szCs w:val="22"/>
          <w:lang w:val="en-US"/>
        </w:rPr>
        <w:t>NR AH3</w:t>
      </w:r>
      <w:r w:rsidRPr="001363CA">
        <w:rPr>
          <w:rFonts w:cs="Arial"/>
          <w:sz w:val="22"/>
          <w:szCs w:val="22"/>
          <w:lang w:val="en-US"/>
        </w:rPr>
        <w:t>,</w:t>
      </w:r>
      <w:r w:rsidR="00703346" w:rsidRPr="001363CA">
        <w:rPr>
          <w:rFonts w:cs="Arial"/>
          <w:sz w:val="22"/>
          <w:szCs w:val="22"/>
          <w:lang w:val="en-US"/>
        </w:rPr>
        <w:t xml:space="preserve"> </w:t>
      </w:r>
      <w:r w:rsidR="0096302F">
        <w:rPr>
          <w:rFonts w:cs="Arial"/>
          <w:sz w:val="22"/>
          <w:szCs w:val="22"/>
          <w:lang w:val="en-US"/>
        </w:rPr>
        <w:t>a</w:t>
      </w:r>
      <w:r w:rsidR="0090080C">
        <w:rPr>
          <w:rFonts w:cs="Arial"/>
          <w:sz w:val="22"/>
          <w:szCs w:val="22"/>
          <w:lang w:val="en-US"/>
        </w:rPr>
        <w:t xml:space="preserve"> way forward has been agreed on </w:t>
      </w:r>
      <w:r w:rsidR="00167649">
        <w:rPr>
          <w:rFonts w:cs="Arial"/>
          <w:sz w:val="22"/>
          <w:szCs w:val="22"/>
          <w:lang w:val="en-US"/>
        </w:rPr>
        <w:t xml:space="preserve">UE ON/OFF mask design </w:t>
      </w:r>
      <w:r w:rsidR="00AA290A">
        <w:rPr>
          <w:rFonts w:cs="Arial"/>
          <w:sz w:val="22"/>
          <w:szCs w:val="22"/>
          <w:lang w:val="en-US"/>
        </w:rPr>
        <w:t xml:space="preserve">in </w:t>
      </w:r>
      <w:r w:rsidR="00AA290A">
        <w:rPr>
          <w:rFonts w:cs="Arial"/>
          <w:sz w:val="22"/>
          <w:szCs w:val="22"/>
          <w:lang w:val="en-US"/>
        </w:rPr>
        <w:fldChar w:fldCharType="begin"/>
      </w:r>
      <w:r w:rsidR="00AA290A">
        <w:rPr>
          <w:rFonts w:cs="Arial"/>
          <w:sz w:val="22"/>
          <w:szCs w:val="22"/>
          <w:lang w:val="en-US"/>
        </w:rPr>
        <w:instrText xml:space="preserve"> REF _Ref494710732 \r \h </w:instrText>
      </w:r>
      <w:r w:rsidR="00AA290A">
        <w:rPr>
          <w:rFonts w:cs="Arial"/>
          <w:sz w:val="22"/>
          <w:szCs w:val="22"/>
          <w:lang w:val="en-US"/>
        </w:rPr>
      </w:r>
      <w:r w:rsidR="00AA290A">
        <w:rPr>
          <w:rFonts w:cs="Arial"/>
          <w:sz w:val="22"/>
          <w:szCs w:val="22"/>
          <w:lang w:val="en-US"/>
        </w:rPr>
        <w:fldChar w:fldCharType="separate"/>
      </w:r>
      <w:r w:rsidR="00AA290A">
        <w:rPr>
          <w:rFonts w:cs="Arial"/>
          <w:sz w:val="22"/>
          <w:szCs w:val="22"/>
          <w:lang w:val="en-US"/>
        </w:rPr>
        <w:t>[2]</w:t>
      </w:r>
      <w:r w:rsidR="00AA290A">
        <w:rPr>
          <w:rFonts w:cs="Arial"/>
          <w:sz w:val="22"/>
          <w:szCs w:val="22"/>
          <w:lang w:val="en-US"/>
        </w:rPr>
        <w:fldChar w:fldCharType="end"/>
      </w:r>
      <w:r w:rsidR="00AA290A">
        <w:rPr>
          <w:rFonts w:cs="Arial"/>
          <w:sz w:val="22"/>
          <w:szCs w:val="22"/>
          <w:lang w:val="en-US"/>
        </w:rPr>
        <w:t xml:space="preserve">. Based on this way forward, we provided a contribution where we proposed our understanding related </w:t>
      </w:r>
      <w:r w:rsidR="00167649">
        <w:rPr>
          <w:rFonts w:cs="Arial"/>
          <w:sz w:val="22"/>
          <w:szCs w:val="22"/>
          <w:lang w:val="en-US"/>
        </w:rPr>
        <w:t>to UE ON/OFF mask</w:t>
      </w:r>
      <w:r w:rsidR="007A3224">
        <w:rPr>
          <w:rFonts w:cs="Arial"/>
          <w:sz w:val="22"/>
          <w:szCs w:val="22"/>
          <w:lang w:val="en-US"/>
        </w:rPr>
        <w:t xml:space="preserve"> </w:t>
      </w:r>
      <w:r w:rsidR="00AA290A">
        <w:rPr>
          <w:rFonts w:cs="Arial"/>
          <w:sz w:val="22"/>
          <w:szCs w:val="22"/>
          <w:lang w:val="en-US"/>
        </w:rPr>
        <w:t xml:space="preserve">in </w:t>
      </w:r>
      <w:r w:rsidR="00AA290A">
        <w:rPr>
          <w:rFonts w:cs="Arial"/>
          <w:sz w:val="22"/>
          <w:szCs w:val="22"/>
          <w:lang w:val="en-US"/>
        </w:rPr>
        <w:fldChar w:fldCharType="begin"/>
      </w:r>
      <w:r w:rsidR="00AA290A">
        <w:rPr>
          <w:rFonts w:cs="Arial"/>
          <w:sz w:val="22"/>
          <w:szCs w:val="22"/>
          <w:lang w:val="en-US"/>
        </w:rPr>
        <w:instrText xml:space="preserve"> REF _Ref494710824 \r \h </w:instrText>
      </w:r>
      <w:r w:rsidR="00AA290A">
        <w:rPr>
          <w:rFonts w:cs="Arial"/>
          <w:sz w:val="22"/>
          <w:szCs w:val="22"/>
          <w:lang w:val="en-US"/>
        </w:rPr>
      </w:r>
      <w:r w:rsidR="00AA290A">
        <w:rPr>
          <w:rFonts w:cs="Arial"/>
          <w:sz w:val="22"/>
          <w:szCs w:val="22"/>
          <w:lang w:val="en-US"/>
        </w:rPr>
        <w:fldChar w:fldCharType="separate"/>
      </w:r>
      <w:r w:rsidR="00AA290A">
        <w:rPr>
          <w:rFonts w:cs="Arial"/>
          <w:sz w:val="22"/>
          <w:szCs w:val="22"/>
          <w:lang w:val="en-US"/>
        </w:rPr>
        <w:t>[3]</w:t>
      </w:r>
      <w:r w:rsidR="00AA290A">
        <w:rPr>
          <w:rFonts w:cs="Arial"/>
          <w:sz w:val="22"/>
          <w:szCs w:val="22"/>
          <w:lang w:val="en-US"/>
        </w:rPr>
        <w:fldChar w:fldCharType="end"/>
      </w:r>
      <w:r w:rsidR="00AF1D80" w:rsidRPr="00EF3A7F">
        <w:rPr>
          <w:i/>
        </w:rPr>
        <w:t>.</w:t>
      </w:r>
    </w:p>
    <w:p w:rsidR="0096477F" w:rsidRPr="001363CA" w:rsidRDefault="00AA290A" w:rsidP="00703346">
      <w:pPr>
        <w:pStyle w:val="Heading1"/>
        <w:rPr>
          <w:lang w:val="en-US"/>
        </w:rPr>
      </w:pPr>
      <w:r>
        <w:rPr>
          <w:lang w:val="en-US"/>
        </w:rPr>
        <w:t>Proposal</w:t>
      </w:r>
    </w:p>
    <w:p w:rsidR="00CF57DA" w:rsidRPr="00CF57DA" w:rsidRDefault="00AA290A" w:rsidP="00AA290A">
      <w:pPr>
        <w:pStyle w:val="BodyText"/>
        <w:rPr>
          <w:lang w:val="en-US"/>
        </w:rPr>
      </w:pPr>
      <w:r>
        <w:rPr>
          <w:rFonts w:cs="Arial"/>
          <w:bCs/>
          <w:sz w:val="22"/>
          <w:szCs w:val="22"/>
        </w:rPr>
        <w:t>We propose to adopt the text in this contribution to TR 38.</w:t>
      </w:r>
      <w:r w:rsidR="00375698">
        <w:rPr>
          <w:rFonts w:cs="Arial"/>
          <w:bCs/>
          <w:sz w:val="22"/>
          <w:szCs w:val="22"/>
        </w:rPr>
        <w:t>101</w:t>
      </w:r>
      <w:r>
        <w:rPr>
          <w:rFonts w:cs="Arial"/>
          <w:bCs/>
          <w:sz w:val="22"/>
          <w:szCs w:val="22"/>
        </w:rPr>
        <w:t>-</w:t>
      </w:r>
      <w:r w:rsidR="00375698">
        <w:rPr>
          <w:rFonts w:cs="Arial"/>
          <w:bCs/>
          <w:sz w:val="22"/>
          <w:szCs w:val="22"/>
        </w:rPr>
        <w:t>1</w:t>
      </w:r>
      <w:r>
        <w:rPr>
          <w:rFonts w:cs="Arial"/>
          <w:bCs/>
          <w:sz w:val="22"/>
          <w:szCs w:val="22"/>
        </w:rPr>
        <w:t xml:space="preserve">. </w:t>
      </w:r>
    </w:p>
    <w:p w:rsidR="00F507D1" w:rsidRPr="001363CA" w:rsidRDefault="00F507D1" w:rsidP="00F507D1">
      <w:pPr>
        <w:pStyle w:val="Heading1"/>
        <w:rPr>
          <w:lang w:val="en-US"/>
        </w:rPr>
      </w:pPr>
      <w:bookmarkStart w:id="0" w:name="_In-sequence_SDU_delivery"/>
      <w:bookmarkEnd w:id="0"/>
      <w:r w:rsidRPr="001363CA">
        <w:rPr>
          <w:lang w:val="en-US"/>
        </w:rPr>
        <w:t>References</w:t>
      </w:r>
    </w:p>
    <w:p w:rsidR="004D36B1" w:rsidRDefault="0090080C" w:rsidP="00AA290A">
      <w:pPr>
        <w:pStyle w:val="Reference"/>
        <w:rPr>
          <w:lang w:val="en-US"/>
        </w:rPr>
      </w:pPr>
      <w:bookmarkStart w:id="1" w:name="_Ref494710602"/>
      <w:bookmarkStart w:id="2" w:name="_Ref174151459"/>
      <w:bookmarkStart w:id="3" w:name="_Ref189809556"/>
      <w:r>
        <w:rPr>
          <w:lang w:val="en-US"/>
        </w:rPr>
        <w:t>R</w:t>
      </w:r>
      <w:r w:rsidR="00AA290A">
        <w:rPr>
          <w:lang w:val="en-US"/>
        </w:rPr>
        <w:t>4-1710085</w:t>
      </w:r>
      <w:r>
        <w:rPr>
          <w:lang w:val="en-US"/>
        </w:rPr>
        <w:t xml:space="preserve">, </w:t>
      </w:r>
      <w:r w:rsidR="00AA290A" w:rsidRPr="00AA290A">
        <w:rPr>
          <w:rFonts w:cs="Arial"/>
          <w:sz w:val="22"/>
          <w:szCs w:val="22"/>
          <w:lang w:val="en-US"/>
        </w:rPr>
        <w:t>TR 38.817-02 v0.2.0: General aspects for BS RF for NR</w:t>
      </w:r>
      <w:bookmarkEnd w:id="1"/>
      <w:r>
        <w:rPr>
          <w:lang w:val="en-US"/>
        </w:rPr>
        <w:t xml:space="preserve"> </w:t>
      </w:r>
      <w:bookmarkEnd w:id="2"/>
      <w:bookmarkEnd w:id="3"/>
    </w:p>
    <w:p w:rsidR="00AA290A" w:rsidRPr="00AA290A" w:rsidRDefault="00AA290A" w:rsidP="00167649">
      <w:pPr>
        <w:pStyle w:val="Reference"/>
        <w:rPr>
          <w:sz w:val="22"/>
          <w:szCs w:val="22"/>
          <w:lang w:val="en-US"/>
        </w:rPr>
      </w:pPr>
      <w:bookmarkStart w:id="4" w:name="_Ref494710732"/>
      <w:bookmarkStart w:id="5" w:name="_Ref449612696"/>
      <w:bookmarkStart w:id="6" w:name="_Ref450945861"/>
      <w:r w:rsidRPr="00AA290A">
        <w:rPr>
          <w:sz w:val="22"/>
          <w:szCs w:val="22"/>
          <w:lang w:val="en-US"/>
        </w:rPr>
        <w:t>R4-</w:t>
      </w:r>
      <w:r w:rsidR="00167649" w:rsidRPr="00AA290A">
        <w:rPr>
          <w:sz w:val="22"/>
          <w:szCs w:val="22"/>
          <w:lang w:val="en-US"/>
        </w:rPr>
        <w:t>17</w:t>
      </w:r>
      <w:r w:rsidR="00167649">
        <w:rPr>
          <w:sz w:val="22"/>
          <w:szCs w:val="22"/>
          <w:lang w:val="en-US"/>
        </w:rPr>
        <w:t>09946</w:t>
      </w:r>
      <w:r w:rsidRPr="00AA290A">
        <w:rPr>
          <w:sz w:val="22"/>
          <w:szCs w:val="22"/>
          <w:lang w:val="en-US"/>
        </w:rPr>
        <w:t xml:space="preserve">, </w:t>
      </w:r>
      <w:r w:rsidR="00167649" w:rsidRPr="00167649">
        <w:rPr>
          <w:sz w:val="22"/>
          <w:szCs w:val="22"/>
          <w:lang w:val="en-US"/>
        </w:rPr>
        <w:t>WF on ON/OFF mask use cases for NR UE transmissions</w:t>
      </w:r>
      <w:r w:rsidR="00167649">
        <w:rPr>
          <w:sz w:val="22"/>
          <w:szCs w:val="22"/>
          <w:lang w:val="en-US"/>
        </w:rPr>
        <w:t>, Ericsson, Qualcomm</w:t>
      </w:r>
      <w:bookmarkEnd w:id="4"/>
    </w:p>
    <w:p w:rsidR="009D08AD" w:rsidRPr="009D08AD" w:rsidRDefault="00AA290A" w:rsidP="00AA290A">
      <w:pPr>
        <w:pStyle w:val="Reference"/>
        <w:rPr>
          <w:lang w:val="en-US"/>
        </w:rPr>
      </w:pPr>
      <w:bookmarkStart w:id="7" w:name="_Ref494710824"/>
      <w:r>
        <w:rPr>
          <w:lang w:val="en-US"/>
        </w:rPr>
        <w:t>R4-</w:t>
      </w:r>
      <w:r w:rsidR="0018788F">
        <w:rPr>
          <w:lang w:val="en-US"/>
        </w:rPr>
        <w:t>1713527</w:t>
      </w:r>
      <w:r>
        <w:rPr>
          <w:lang w:val="en-US"/>
        </w:rPr>
        <w:t xml:space="preserve">, </w:t>
      </w:r>
      <w:r w:rsidR="00167649" w:rsidRPr="004A2110">
        <w:rPr>
          <w:rFonts w:cs="Arial"/>
          <w:sz w:val="22"/>
          <w:szCs w:val="22"/>
          <w:lang w:val="en-US"/>
        </w:rPr>
        <w:t xml:space="preserve">Further discussions on ON/OFF mask </w:t>
      </w:r>
      <w:r w:rsidR="00167649">
        <w:rPr>
          <w:rFonts w:cs="Arial"/>
          <w:sz w:val="22"/>
          <w:szCs w:val="22"/>
          <w:lang w:val="en-US"/>
        </w:rPr>
        <w:t>design</w:t>
      </w:r>
      <w:r w:rsidR="00167649" w:rsidRPr="004A2110">
        <w:rPr>
          <w:rFonts w:cs="Arial"/>
          <w:sz w:val="22"/>
          <w:szCs w:val="22"/>
          <w:lang w:val="en-US"/>
        </w:rPr>
        <w:t xml:space="preserve"> for NR UE transmissions</w:t>
      </w:r>
      <w:r>
        <w:rPr>
          <w:sz w:val="22"/>
          <w:szCs w:val="22"/>
          <w:lang w:val="en-US"/>
        </w:rPr>
        <w:t>, Ericsson</w:t>
      </w:r>
    </w:p>
    <w:p w:rsidR="009D08AD" w:rsidRDefault="009D08AD" w:rsidP="009D08AD">
      <w:pPr>
        <w:pStyle w:val="Reference"/>
        <w:numPr>
          <w:ilvl w:val="0"/>
          <w:numId w:val="0"/>
        </w:numPr>
        <w:ind w:left="567"/>
        <w:rPr>
          <w:lang w:val="en-US"/>
        </w:rPr>
      </w:pPr>
    </w:p>
    <w:p w:rsidR="009D08AD" w:rsidRDefault="009D08AD" w:rsidP="009D08AD">
      <w:pPr>
        <w:pStyle w:val="Heading1"/>
        <w:numPr>
          <w:ilvl w:val="0"/>
          <w:numId w:val="0"/>
        </w:numPr>
        <w:spacing w:after="240"/>
        <w:rPr>
          <w:rFonts w:eastAsia="SimSun"/>
        </w:rPr>
      </w:pPr>
      <w:r>
        <w:rPr>
          <w:rFonts w:eastAsia="SimSun" w:hint="eastAsia"/>
        </w:rPr>
        <w:t>Text proposal for TR 38.</w:t>
      </w:r>
      <w:r w:rsidR="00375698">
        <w:rPr>
          <w:rFonts w:eastAsia="SimSun"/>
        </w:rPr>
        <w:t>101</w:t>
      </w:r>
      <w:r>
        <w:rPr>
          <w:rFonts w:eastAsia="SimSun"/>
        </w:rPr>
        <w:t>-</w:t>
      </w:r>
      <w:r w:rsidR="00167649">
        <w:rPr>
          <w:rFonts w:eastAsia="SimSun"/>
        </w:rPr>
        <w:t>1</w:t>
      </w:r>
    </w:p>
    <w:p w:rsidR="009D08AD" w:rsidRDefault="009D08AD" w:rsidP="009D08AD">
      <w:pPr>
        <w:spacing w:after="240"/>
        <w:outlineLvl w:val="0"/>
        <w:rPr>
          <w:b/>
          <w:noProof/>
          <w:snapToGrid w:val="0"/>
          <w:color w:val="FF0000"/>
          <w:sz w:val="28"/>
        </w:rPr>
      </w:pPr>
      <w:bookmarkStart w:id="8" w:name="OLE_LINK198"/>
      <w:bookmarkStart w:id="9" w:name="OLE_LINK199"/>
      <w:r>
        <w:rPr>
          <w:rFonts w:hint="eastAsia"/>
          <w:b/>
          <w:noProof/>
          <w:snapToGrid w:val="0"/>
          <w:color w:val="FF0000"/>
          <w:sz w:val="28"/>
        </w:rPr>
        <w:t>&lt;</w:t>
      </w:r>
      <w:r w:rsidRPr="007863F4">
        <w:rPr>
          <w:rFonts w:hint="eastAsia"/>
          <w:b/>
          <w:noProof/>
          <w:snapToGrid w:val="0"/>
          <w:color w:val="FF0000"/>
          <w:sz w:val="28"/>
        </w:rPr>
        <w:t xml:space="preserve">Start of </w:t>
      </w:r>
      <w:r>
        <w:rPr>
          <w:rFonts w:eastAsia="SimSun" w:hint="eastAsia"/>
          <w:b/>
          <w:noProof/>
          <w:snapToGrid w:val="0"/>
          <w:color w:val="FF0000"/>
          <w:sz w:val="28"/>
        </w:rPr>
        <w:t>Text</w:t>
      </w:r>
      <w:r>
        <w:rPr>
          <w:rFonts w:eastAsia="SimSun"/>
          <w:b/>
          <w:noProof/>
          <w:snapToGrid w:val="0"/>
          <w:color w:val="FF0000"/>
          <w:sz w:val="28"/>
        </w:rPr>
        <w:t xml:space="preserve"> proposal</w:t>
      </w:r>
      <w:r w:rsidRPr="007863F4">
        <w:rPr>
          <w:rFonts w:hint="eastAsia"/>
          <w:b/>
          <w:noProof/>
          <w:snapToGrid w:val="0"/>
          <w:color w:val="FF0000"/>
          <w:sz w:val="28"/>
        </w:rPr>
        <w:t>&gt;</w:t>
      </w:r>
    </w:p>
    <w:p w:rsidR="00B64276" w:rsidRPr="00B64276" w:rsidRDefault="00B64276" w:rsidP="00B64276">
      <w:pPr>
        <w:keepNext/>
        <w:keepLines/>
        <w:overflowPunct/>
        <w:autoSpaceDE/>
        <w:autoSpaceDN/>
        <w:adjustRightInd/>
        <w:spacing w:before="180" w:after="180"/>
        <w:jc w:val="left"/>
        <w:textAlignment w:val="auto"/>
        <w:outlineLvl w:val="1"/>
        <w:rPr>
          <w:rFonts w:eastAsia="MS Mincho"/>
          <w:sz w:val="32"/>
          <w:lang w:eastAsia="en-US"/>
        </w:rPr>
      </w:pPr>
      <w:bookmarkStart w:id="10" w:name="_Toc494312191"/>
      <w:r w:rsidRPr="00B64276">
        <w:rPr>
          <w:rFonts w:eastAsia="MS Mincho" w:hint="eastAsia"/>
          <w:sz w:val="32"/>
          <w:lang w:eastAsia="ja-JP"/>
        </w:rPr>
        <w:t>5.6</w:t>
      </w:r>
      <w:r w:rsidRPr="00B64276">
        <w:rPr>
          <w:rFonts w:eastAsia="MS Mincho"/>
          <w:sz w:val="32"/>
          <w:lang w:eastAsia="en-US"/>
        </w:rPr>
        <w:tab/>
        <w:t>Transmit intermodulation</w:t>
      </w:r>
      <w:bookmarkEnd w:id="10"/>
    </w:p>
    <w:p w:rsidR="00B64276" w:rsidRPr="00B64276" w:rsidRDefault="00B64276" w:rsidP="00B64276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S Mincho" w:hAnsi="Times New Roman"/>
          <w:i/>
          <w:color w:val="0000FF"/>
          <w:lang w:eastAsia="en-US"/>
        </w:rPr>
      </w:pPr>
      <w:r w:rsidRPr="00B64276">
        <w:rPr>
          <w:rFonts w:ascii="Times New Roman" w:eastAsia="MS Mincho" w:hAnsi="Times New Roman"/>
          <w:i/>
          <w:color w:val="0000FF"/>
          <w:lang w:eastAsia="en-US"/>
        </w:rPr>
        <w:t>Detailed structure of the subclause is TBD.</w:t>
      </w:r>
    </w:p>
    <w:p w:rsidR="00B64276" w:rsidRPr="00B64276" w:rsidRDefault="00EC04E2">
      <w:pPr>
        <w:pStyle w:val="Heading2"/>
        <w:numPr>
          <w:ilvl w:val="0"/>
          <w:numId w:val="0"/>
        </w:numPr>
        <w:overflowPunct/>
        <w:autoSpaceDE/>
        <w:autoSpaceDN/>
        <w:adjustRightInd/>
        <w:ind w:left="576" w:hanging="576"/>
        <w:textAlignment w:val="auto"/>
        <w:rPr>
          <w:ins w:id="11" w:author="Imadur Rahman" w:date="2017-10-02T22:02:00Z"/>
          <w:rFonts w:eastAsia="MS Mincho"/>
          <w:lang w:eastAsia="en-US"/>
        </w:rPr>
        <w:pPrChange w:id="12" w:author="Imadur Rahman" w:date="2017-10-02T22:13:00Z">
          <w:pPr>
            <w:keepNext/>
            <w:keepLines/>
            <w:overflowPunct/>
            <w:autoSpaceDE/>
            <w:autoSpaceDN/>
            <w:adjustRightInd/>
            <w:spacing w:before="180" w:after="180"/>
            <w:jc w:val="left"/>
            <w:textAlignment w:val="auto"/>
            <w:outlineLvl w:val="1"/>
          </w:pPr>
        </w:pPrChange>
      </w:pPr>
      <w:ins w:id="13" w:author="Imadur Rahman" w:date="2017-10-02T22:13:00Z">
        <w:r>
          <w:rPr>
            <w:rFonts w:eastAsia="MS Mincho"/>
            <w:lang w:eastAsia="en-US"/>
          </w:rPr>
          <w:t>5.7 O</w:t>
        </w:r>
      </w:ins>
      <w:ins w:id="14" w:author="Imadur Rahman" w:date="2017-10-02T22:02:00Z">
        <w:r w:rsidR="00B64276" w:rsidRPr="00B64276">
          <w:rPr>
            <w:rFonts w:eastAsia="MS Mincho"/>
            <w:lang w:eastAsia="en-US"/>
          </w:rPr>
          <w:t>N/OFF time mask</w:t>
        </w:r>
      </w:ins>
      <w:ins w:id="15" w:author="Imadur Rahman" w:date="2017-10-02T22:27:00Z">
        <w:r w:rsidR="002E029F">
          <w:rPr>
            <w:rFonts w:eastAsia="MS Mincho"/>
            <w:lang w:eastAsia="en-US"/>
          </w:rPr>
          <w:t xml:space="preserve"> for FR1</w:t>
        </w:r>
      </w:ins>
    </w:p>
    <w:p w:rsidR="00B64276" w:rsidRPr="00EC04E2" w:rsidRDefault="00EC04E2">
      <w:pPr>
        <w:pStyle w:val="Heading3"/>
        <w:numPr>
          <w:ilvl w:val="0"/>
          <w:numId w:val="0"/>
        </w:numPr>
        <w:ind w:left="720" w:hanging="720"/>
        <w:rPr>
          <w:ins w:id="16" w:author="Imadur Rahman" w:date="2017-10-02T22:03:00Z"/>
          <w:rFonts w:eastAsia="MS Mincho"/>
          <w:lang w:eastAsia="en-US"/>
        </w:rPr>
        <w:pPrChange w:id="17" w:author="Imadur Rahman" w:date="2017-10-02T22:13:00Z">
          <w:pPr>
            <w:keepNext/>
            <w:keepLines/>
            <w:overflowPunct/>
            <w:autoSpaceDE/>
            <w:autoSpaceDN/>
            <w:adjustRightInd/>
            <w:spacing w:before="180" w:after="180"/>
            <w:jc w:val="left"/>
            <w:textAlignment w:val="auto"/>
            <w:outlineLvl w:val="1"/>
          </w:pPr>
        </w:pPrChange>
      </w:pPr>
      <w:ins w:id="18" w:author="Imadur Rahman" w:date="2017-10-02T22:13:00Z">
        <w:r>
          <w:rPr>
            <w:rFonts w:eastAsia="MS Mincho"/>
            <w:lang w:eastAsia="en-US"/>
          </w:rPr>
          <w:t xml:space="preserve">5.7.1 </w:t>
        </w:r>
      </w:ins>
      <w:ins w:id="19" w:author="Imadur Rahman" w:date="2017-10-02T22:03:00Z">
        <w:r w:rsidR="00B64276" w:rsidRPr="00EC04E2">
          <w:rPr>
            <w:rFonts w:eastAsia="MS Mincho"/>
            <w:lang w:eastAsia="en-US"/>
          </w:rPr>
          <w:t>UE transient time for FR1</w:t>
        </w:r>
      </w:ins>
    </w:p>
    <w:p w:rsidR="00B64276" w:rsidRPr="00B64276" w:rsidRDefault="00B64276">
      <w:pPr>
        <w:pStyle w:val="Heading3"/>
        <w:numPr>
          <w:ilvl w:val="0"/>
          <w:numId w:val="0"/>
        </w:numPr>
        <w:ind w:left="720" w:hanging="720"/>
        <w:rPr>
          <w:ins w:id="20" w:author="Imadur Rahman" w:date="2017-10-02T22:02:00Z"/>
          <w:rFonts w:eastAsia="MS Mincho"/>
          <w:lang w:eastAsia="en-US"/>
        </w:rPr>
        <w:pPrChange w:id="21" w:author="Imadur Rahman" w:date="2017-10-02T22:04:00Z">
          <w:pPr>
            <w:keepNext/>
            <w:keepLines/>
            <w:overflowPunct/>
            <w:autoSpaceDE/>
            <w:autoSpaceDN/>
            <w:adjustRightInd/>
            <w:spacing w:before="180" w:after="180"/>
            <w:jc w:val="left"/>
            <w:textAlignment w:val="auto"/>
            <w:outlineLvl w:val="1"/>
          </w:pPr>
        </w:pPrChange>
      </w:pPr>
      <w:ins w:id="22" w:author="Imadur Rahman" w:date="2017-10-02T22:04:00Z">
        <w:r>
          <w:rPr>
            <w:rFonts w:eastAsia="MS Mincho"/>
            <w:lang w:eastAsia="en-US"/>
          </w:rPr>
          <w:t xml:space="preserve">5.7.2 </w:t>
        </w:r>
        <w:r w:rsidRPr="00B64276">
          <w:rPr>
            <w:rFonts w:eastAsia="MS Mincho"/>
            <w:lang w:eastAsia="en-US"/>
          </w:rPr>
          <w:t>General ON/OFF time mask</w:t>
        </w:r>
      </w:ins>
    </w:p>
    <w:p w:rsidR="00B64276" w:rsidRPr="00570FF5" w:rsidRDefault="00B64276" w:rsidP="00B64276">
      <w:pPr>
        <w:rPr>
          <w:ins w:id="23" w:author="Imadur Rahman" w:date="2017-10-02T22:05:00Z"/>
        </w:rPr>
      </w:pPr>
      <w:ins w:id="24" w:author="Imadur Rahman" w:date="2017-10-02T22:05:00Z">
        <w:r w:rsidRPr="00570FF5">
          <w:t>The General ON/OFF time mask defines the observation period between Transmit OFF and ON power and between Transmit ON and OFF power. ON/OFF scenarios include; the beginning or end of DTX, measurement gap, contiguous, and non contiguous transmission</w:t>
        </w:r>
        <w:r>
          <w:t>, etc</w:t>
        </w:r>
        <w:r w:rsidRPr="00570FF5">
          <w:t xml:space="preserve"> </w:t>
        </w:r>
      </w:ins>
    </w:p>
    <w:p w:rsidR="00B64276" w:rsidRPr="00570FF5" w:rsidRDefault="00B64276" w:rsidP="00B64276">
      <w:pPr>
        <w:rPr>
          <w:ins w:id="25" w:author="Imadur Rahman" w:date="2017-10-02T22:05:00Z"/>
        </w:rPr>
      </w:pPr>
      <w:ins w:id="26" w:author="Imadur Rahman" w:date="2017-10-02T22:05:00Z">
        <w:r w:rsidRPr="00570FF5">
          <w:t xml:space="preserve">The OFF power measurement period is defined in a duration of at least one </w:t>
        </w:r>
        <w:r>
          <w:t>slot</w:t>
        </w:r>
        <w:r w:rsidRPr="00570FF5">
          <w:t xml:space="preserve"> excluding any transient periods. The ON power is defined as the mean power over one </w:t>
        </w:r>
        <w:r>
          <w:t>slot</w:t>
        </w:r>
        <w:r w:rsidRPr="00570FF5">
          <w:t xml:space="preserve"> excluding any transient period. </w:t>
        </w:r>
      </w:ins>
    </w:p>
    <w:p w:rsidR="00B64276" w:rsidRDefault="00B64276" w:rsidP="00B64276">
      <w:pPr>
        <w:overflowPunct/>
        <w:autoSpaceDE/>
        <w:autoSpaceDN/>
        <w:adjustRightInd/>
        <w:spacing w:after="180"/>
        <w:jc w:val="left"/>
        <w:textAlignment w:val="auto"/>
        <w:rPr>
          <w:ins w:id="27" w:author="Imadur Rahman" w:date="2017-10-02T22:06:00Z"/>
          <w:rFonts w:ascii="Times New Roman" w:eastAsia="MS Mincho" w:hAnsi="Times New Roman"/>
          <w:lang w:eastAsia="en-US"/>
        </w:rPr>
      </w:pPr>
    </w:p>
    <w:p w:rsidR="00A7397F" w:rsidRPr="00570FF5" w:rsidRDefault="00A7397F" w:rsidP="00B64276">
      <w:pPr>
        <w:pStyle w:val="TF"/>
        <w:rPr>
          <w:ins w:id="28" w:author="Imadur Rahman" w:date="2017-10-02T22:06:00Z"/>
        </w:rPr>
      </w:pPr>
      <w:ins w:id="29" w:author="Imadur Rahman" w:date="2017-10-02T22:08:00Z">
        <w:r>
          <w:rPr>
            <w:noProof/>
            <w:lang w:val="sv-SE" w:eastAsia="sv-SE"/>
          </w:rPr>
          <w:lastRenderedPageBreak/>
          <w:drawing>
            <wp:inline distT="0" distB="0" distL="0" distR="0">
              <wp:extent cx="6120765" cy="1471930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generic mask ramp up outside FR1.emf"/>
                      <pic:cNvPicPr/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47193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A7397F" w:rsidRDefault="00A7397F" w:rsidP="00A7397F">
      <w:pPr>
        <w:pStyle w:val="TF"/>
        <w:rPr>
          <w:ins w:id="30" w:author="Dominique Everaere" w:date="2017-12-01T09:45:00Z"/>
        </w:rPr>
      </w:pPr>
      <w:ins w:id="31" w:author="Imadur Rahman" w:date="2017-10-02T22:08:00Z">
        <w:r w:rsidRPr="00570FF5">
          <w:t xml:space="preserve">Figure </w:t>
        </w:r>
        <w:r>
          <w:t>5.7.1-1b</w:t>
        </w:r>
        <w:r w:rsidRPr="00570FF5">
          <w:t xml:space="preserve">: General ON/OFF time mask for </w:t>
        </w:r>
        <w:r>
          <w:t>NR UL transmission in FR1</w:t>
        </w:r>
      </w:ins>
      <w:r w:rsidR="00F35CFF">
        <w:t xml:space="preserve"> </w:t>
      </w:r>
      <w:ins w:id="32" w:author="Dominique Everaere" w:date="2017-12-01T09:45:00Z">
        <w:r w:rsidR="00CA5F77">
          <w:t>with SCS of 30kHz and 60 kHz</w:t>
        </w:r>
      </w:ins>
    </w:p>
    <w:p w:rsidR="00F35CFF" w:rsidRDefault="00F35CFF" w:rsidP="00CA5F77">
      <w:pPr>
        <w:pStyle w:val="TF"/>
        <w:jc w:val="left"/>
      </w:pPr>
    </w:p>
    <w:p w:rsidR="00CA5F77" w:rsidRDefault="00CA5F77" w:rsidP="00CA5F77">
      <w:pPr>
        <w:pStyle w:val="TF"/>
        <w:jc w:val="left"/>
      </w:pPr>
      <w:ins w:id="33" w:author="Dominique Everaere" w:date="2017-12-01T09:46:00Z">
        <w:r>
          <w:t>General ON/OFF time mask for SCS of 15 kHz is FFS.</w:t>
        </w:r>
      </w:ins>
    </w:p>
    <w:p w:rsidR="00F35CFF" w:rsidRDefault="00F35CFF" w:rsidP="00CA5F77">
      <w:pPr>
        <w:pStyle w:val="TF"/>
        <w:jc w:val="left"/>
        <w:rPr>
          <w:ins w:id="34" w:author="Imadur Rahman" w:date="2017-10-02T22:08:00Z"/>
        </w:rPr>
      </w:pPr>
      <w:bookmarkStart w:id="35" w:name="_GoBack"/>
      <w:bookmarkEnd w:id="35"/>
    </w:p>
    <w:p w:rsidR="00385EE3" w:rsidRPr="00B64276" w:rsidRDefault="00385EE3" w:rsidP="00385EE3">
      <w:pPr>
        <w:pStyle w:val="Heading3"/>
        <w:numPr>
          <w:ilvl w:val="0"/>
          <w:numId w:val="0"/>
        </w:numPr>
        <w:ind w:left="720" w:hanging="720"/>
        <w:rPr>
          <w:ins w:id="36" w:author="Imadur Rahman" w:date="2017-10-02T22:09:00Z"/>
          <w:rFonts w:eastAsia="MS Mincho"/>
          <w:lang w:eastAsia="en-US"/>
        </w:rPr>
      </w:pPr>
      <w:ins w:id="37" w:author="Imadur Rahman" w:date="2017-10-02T22:09:00Z">
        <w:r>
          <w:rPr>
            <w:rFonts w:eastAsia="MS Mincho"/>
            <w:lang w:eastAsia="en-US"/>
          </w:rPr>
          <w:t>5.7.3 PRACH</w:t>
        </w:r>
        <w:r w:rsidRPr="00B64276">
          <w:rPr>
            <w:rFonts w:eastAsia="MS Mincho"/>
            <w:lang w:eastAsia="en-US"/>
          </w:rPr>
          <w:t xml:space="preserve"> time mask</w:t>
        </w:r>
      </w:ins>
    </w:p>
    <w:p w:rsidR="00385EE3" w:rsidRDefault="00385EE3" w:rsidP="00385EE3">
      <w:pPr>
        <w:rPr>
          <w:ins w:id="38" w:author="Imadur Rahman" w:date="2017-10-02T22:11:00Z"/>
        </w:rPr>
      </w:pPr>
      <w:ins w:id="39" w:author="Imadur Rahman" w:date="2017-10-02T22:09:00Z">
        <w:r w:rsidRPr="00570FF5">
          <w:t xml:space="preserve">The PRACH ON power is specified as the mean power over the PRACH measurement period excluding any transient periods as shown in Figure </w:t>
        </w:r>
      </w:ins>
      <w:ins w:id="40" w:author="Imadur Rahman" w:date="2017-10-02T22:10:00Z">
        <w:r>
          <w:t>5.7.3</w:t>
        </w:r>
      </w:ins>
      <w:ins w:id="41" w:author="Imadur Rahman" w:date="2017-10-02T22:09:00Z">
        <w:r w:rsidRPr="00570FF5">
          <w:t xml:space="preserve">-1. The measurement period for different PRACH preamble format is specified in Table </w:t>
        </w:r>
      </w:ins>
      <w:ins w:id="42" w:author="Imadur Rahman" w:date="2017-10-02T22:11:00Z">
        <w:r>
          <w:t>5.7.3</w:t>
        </w:r>
      </w:ins>
      <w:ins w:id="43" w:author="Imadur Rahman" w:date="2017-10-02T22:09:00Z">
        <w:r w:rsidRPr="00570FF5">
          <w:t>-1.</w:t>
        </w:r>
      </w:ins>
    </w:p>
    <w:p w:rsidR="00385EE3" w:rsidRPr="00570FF5" w:rsidRDefault="00385EE3" w:rsidP="00385EE3">
      <w:pPr>
        <w:pStyle w:val="TH"/>
        <w:rPr>
          <w:ins w:id="44" w:author="Imadur Rahman" w:date="2017-10-02T22:11:00Z"/>
        </w:rPr>
      </w:pPr>
      <w:ins w:id="45" w:author="Imadur Rahman" w:date="2017-10-02T22:11:00Z">
        <w:r w:rsidRPr="00570FF5">
          <w:t xml:space="preserve">Table </w:t>
        </w:r>
        <w:r>
          <w:t>5.7.3</w:t>
        </w:r>
        <w:r w:rsidRPr="00570FF5">
          <w:t>-1: PRACH ON power measurement period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518"/>
      </w:tblGrid>
      <w:tr w:rsidR="00385EE3" w:rsidRPr="00570FF5" w:rsidTr="005D78B3">
        <w:trPr>
          <w:jc w:val="center"/>
          <w:ins w:id="46" w:author="Imadur Rahman" w:date="2017-10-02T22:11:00Z"/>
        </w:trPr>
        <w:tc>
          <w:tcPr>
            <w:tcW w:w="2518" w:type="dxa"/>
            <w:vAlign w:val="center"/>
          </w:tcPr>
          <w:p w:rsidR="00385EE3" w:rsidRPr="00570FF5" w:rsidRDefault="00385EE3" w:rsidP="005D78B3">
            <w:pPr>
              <w:pStyle w:val="TAH"/>
              <w:rPr>
                <w:ins w:id="47" w:author="Imadur Rahman" w:date="2017-10-02T22:11:00Z"/>
                <w:rFonts w:eastAsia="Osaka" w:cs="Arial"/>
              </w:rPr>
            </w:pPr>
            <w:ins w:id="48" w:author="Imadur Rahman" w:date="2017-10-02T22:11:00Z">
              <w:r w:rsidRPr="00570FF5">
                <w:rPr>
                  <w:rFonts w:cs="Arial"/>
                </w:rPr>
                <w:t>PRACH preamble format</w:t>
              </w:r>
            </w:ins>
          </w:p>
        </w:tc>
        <w:tc>
          <w:tcPr>
            <w:tcW w:w="2518" w:type="dxa"/>
            <w:vAlign w:val="center"/>
          </w:tcPr>
          <w:p w:rsidR="00385EE3" w:rsidRPr="00570FF5" w:rsidRDefault="00385EE3" w:rsidP="005D78B3">
            <w:pPr>
              <w:pStyle w:val="TAH"/>
              <w:rPr>
                <w:ins w:id="49" w:author="Imadur Rahman" w:date="2017-10-02T22:11:00Z"/>
                <w:rFonts w:cs="Arial"/>
              </w:rPr>
            </w:pPr>
            <w:ins w:id="50" w:author="Imadur Rahman" w:date="2017-10-02T22:11:00Z">
              <w:r w:rsidRPr="00570FF5">
                <w:rPr>
                  <w:rFonts w:cs="Arial"/>
                </w:rPr>
                <w:t>Measurement period (ms)</w:t>
              </w:r>
            </w:ins>
          </w:p>
        </w:tc>
      </w:tr>
      <w:tr w:rsidR="00385EE3" w:rsidRPr="00570FF5" w:rsidTr="005D78B3">
        <w:trPr>
          <w:jc w:val="center"/>
          <w:ins w:id="51" w:author="Imadur Rahman" w:date="2017-10-02T22:11:00Z"/>
        </w:trPr>
        <w:tc>
          <w:tcPr>
            <w:tcW w:w="2518" w:type="dxa"/>
          </w:tcPr>
          <w:p w:rsidR="00385EE3" w:rsidRPr="00570FF5" w:rsidRDefault="00385EE3" w:rsidP="005D78B3">
            <w:pPr>
              <w:pStyle w:val="TAC"/>
              <w:rPr>
                <w:ins w:id="52" w:author="Imadur Rahman" w:date="2017-10-02T22:11:00Z"/>
                <w:rFonts w:cs="Arial"/>
              </w:rPr>
            </w:pPr>
            <w:ins w:id="53" w:author="Imadur Rahman" w:date="2017-10-02T22:11:00Z">
              <w:r>
                <w:rPr>
                  <w:rFonts w:eastAsia="MS Mincho" w:cs="Arial"/>
                </w:rPr>
                <w:t>TBD</w:t>
              </w:r>
            </w:ins>
          </w:p>
        </w:tc>
        <w:tc>
          <w:tcPr>
            <w:tcW w:w="2518" w:type="dxa"/>
          </w:tcPr>
          <w:p w:rsidR="00385EE3" w:rsidRPr="00570FF5" w:rsidRDefault="00385EE3" w:rsidP="005D78B3">
            <w:pPr>
              <w:pStyle w:val="TAC"/>
              <w:rPr>
                <w:ins w:id="54" w:author="Imadur Rahman" w:date="2017-10-02T22:11:00Z"/>
                <w:rFonts w:cs="Arial"/>
              </w:rPr>
            </w:pPr>
            <w:ins w:id="55" w:author="Imadur Rahman" w:date="2017-10-02T22:12:00Z">
              <w:r>
                <w:rPr>
                  <w:rFonts w:eastAsia="MS Mincho" w:cs="Arial"/>
                </w:rPr>
                <w:t>TBD</w:t>
              </w:r>
            </w:ins>
          </w:p>
        </w:tc>
      </w:tr>
      <w:tr w:rsidR="00385EE3" w:rsidRPr="00570FF5" w:rsidTr="005D78B3">
        <w:trPr>
          <w:jc w:val="center"/>
          <w:ins w:id="56" w:author="Imadur Rahman" w:date="2017-10-02T22:11:00Z"/>
        </w:trPr>
        <w:tc>
          <w:tcPr>
            <w:tcW w:w="2518" w:type="dxa"/>
          </w:tcPr>
          <w:p w:rsidR="00385EE3" w:rsidRPr="00570FF5" w:rsidRDefault="00385EE3" w:rsidP="005D78B3">
            <w:pPr>
              <w:pStyle w:val="TAC"/>
              <w:rPr>
                <w:ins w:id="57" w:author="Imadur Rahman" w:date="2017-10-02T22:11:00Z"/>
                <w:rFonts w:cs="Arial"/>
              </w:rPr>
            </w:pPr>
            <w:ins w:id="58" w:author="Imadur Rahman" w:date="2017-10-02T22:11:00Z">
              <w:r>
                <w:rPr>
                  <w:rFonts w:eastAsia="MS Mincho" w:cs="Arial"/>
                </w:rPr>
                <w:t>TBD</w:t>
              </w:r>
            </w:ins>
          </w:p>
        </w:tc>
        <w:tc>
          <w:tcPr>
            <w:tcW w:w="2518" w:type="dxa"/>
          </w:tcPr>
          <w:p w:rsidR="00385EE3" w:rsidRPr="00570FF5" w:rsidRDefault="00385EE3" w:rsidP="005D78B3">
            <w:pPr>
              <w:pStyle w:val="TAC"/>
              <w:rPr>
                <w:ins w:id="59" w:author="Imadur Rahman" w:date="2017-10-02T22:11:00Z"/>
                <w:rFonts w:cs="Arial"/>
              </w:rPr>
            </w:pPr>
            <w:ins w:id="60" w:author="Imadur Rahman" w:date="2017-10-02T22:12:00Z">
              <w:r>
                <w:rPr>
                  <w:rFonts w:eastAsia="MS Mincho" w:cs="Arial"/>
                </w:rPr>
                <w:t>TBD</w:t>
              </w:r>
            </w:ins>
          </w:p>
        </w:tc>
      </w:tr>
      <w:tr w:rsidR="00385EE3" w:rsidRPr="00570FF5" w:rsidTr="005D78B3">
        <w:trPr>
          <w:jc w:val="center"/>
          <w:ins w:id="61" w:author="Imadur Rahman" w:date="2017-10-02T22:11:00Z"/>
        </w:trPr>
        <w:tc>
          <w:tcPr>
            <w:tcW w:w="2518" w:type="dxa"/>
          </w:tcPr>
          <w:p w:rsidR="00385EE3" w:rsidRPr="00570FF5" w:rsidRDefault="00385EE3" w:rsidP="005D78B3">
            <w:pPr>
              <w:pStyle w:val="TAC"/>
              <w:rPr>
                <w:ins w:id="62" w:author="Imadur Rahman" w:date="2017-10-02T22:11:00Z"/>
                <w:rFonts w:cs="Arial"/>
              </w:rPr>
            </w:pPr>
            <w:ins w:id="63" w:author="Imadur Rahman" w:date="2017-10-02T22:11:00Z">
              <w:r>
                <w:rPr>
                  <w:rFonts w:eastAsia="MS Mincho" w:cs="Arial"/>
                </w:rPr>
                <w:t>TBD</w:t>
              </w:r>
            </w:ins>
          </w:p>
        </w:tc>
        <w:tc>
          <w:tcPr>
            <w:tcW w:w="2518" w:type="dxa"/>
          </w:tcPr>
          <w:p w:rsidR="00385EE3" w:rsidRPr="00570FF5" w:rsidRDefault="00385EE3" w:rsidP="005D78B3">
            <w:pPr>
              <w:pStyle w:val="TAC"/>
              <w:rPr>
                <w:ins w:id="64" w:author="Imadur Rahman" w:date="2017-10-02T22:11:00Z"/>
                <w:rFonts w:cs="Arial"/>
              </w:rPr>
            </w:pPr>
            <w:ins w:id="65" w:author="Imadur Rahman" w:date="2017-10-02T22:12:00Z">
              <w:r>
                <w:rPr>
                  <w:rFonts w:eastAsia="MS Mincho" w:cs="Arial"/>
                </w:rPr>
                <w:t>TBD</w:t>
              </w:r>
            </w:ins>
          </w:p>
        </w:tc>
      </w:tr>
      <w:tr w:rsidR="00385EE3" w:rsidRPr="00570FF5" w:rsidTr="005D78B3">
        <w:trPr>
          <w:jc w:val="center"/>
          <w:ins w:id="66" w:author="Imadur Rahman" w:date="2017-10-02T22:11:00Z"/>
        </w:trPr>
        <w:tc>
          <w:tcPr>
            <w:tcW w:w="2518" w:type="dxa"/>
          </w:tcPr>
          <w:p w:rsidR="00385EE3" w:rsidRPr="00570FF5" w:rsidRDefault="00385EE3" w:rsidP="005D78B3">
            <w:pPr>
              <w:pStyle w:val="TAC"/>
              <w:rPr>
                <w:ins w:id="67" w:author="Imadur Rahman" w:date="2017-10-02T22:11:00Z"/>
                <w:rFonts w:cs="Arial"/>
              </w:rPr>
            </w:pPr>
            <w:ins w:id="68" w:author="Imadur Rahman" w:date="2017-10-02T22:11:00Z">
              <w:r>
                <w:rPr>
                  <w:rFonts w:eastAsia="MS Mincho" w:cs="Arial"/>
                </w:rPr>
                <w:t>TBD</w:t>
              </w:r>
            </w:ins>
          </w:p>
        </w:tc>
        <w:tc>
          <w:tcPr>
            <w:tcW w:w="2518" w:type="dxa"/>
          </w:tcPr>
          <w:p w:rsidR="00385EE3" w:rsidRPr="00570FF5" w:rsidRDefault="00385EE3" w:rsidP="005D78B3">
            <w:pPr>
              <w:pStyle w:val="TAC"/>
              <w:rPr>
                <w:ins w:id="69" w:author="Imadur Rahman" w:date="2017-10-02T22:11:00Z"/>
                <w:rFonts w:cs="Arial"/>
              </w:rPr>
            </w:pPr>
            <w:ins w:id="70" w:author="Imadur Rahman" w:date="2017-10-02T22:12:00Z">
              <w:r>
                <w:rPr>
                  <w:rFonts w:eastAsia="MS Mincho" w:cs="Arial"/>
                </w:rPr>
                <w:t>TBD</w:t>
              </w:r>
            </w:ins>
          </w:p>
        </w:tc>
      </w:tr>
      <w:tr w:rsidR="00385EE3" w:rsidRPr="00570FF5" w:rsidTr="005D78B3">
        <w:trPr>
          <w:trHeight w:val="267"/>
          <w:jc w:val="center"/>
          <w:ins w:id="71" w:author="Imadur Rahman" w:date="2017-10-02T22:11:00Z"/>
        </w:trPr>
        <w:tc>
          <w:tcPr>
            <w:tcW w:w="2518" w:type="dxa"/>
          </w:tcPr>
          <w:p w:rsidR="00385EE3" w:rsidRPr="00570FF5" w:rsidRDefault="00385EE3" w:rsidP="005D78B3">
            <w:pPr>
              <w:pStyle w:val="TAC"/>
              <w:rPr>
                <w:ins w:id="72" w:author="Imadur Rahman" w:date="2017-10-02T22:11:00Z"/>
                <w:rFonts w:cs="Arial"/>
              </w:rPr>
            </w:pPr>
            <w:ins w:id="73" w:author="Imadur Rahman" w:date="2017-10-02T22:11:00Z">
              <w:r>
                <w:rPr>
                  <w:rFonts w:eastAsia="MS Mincho" w:cs="Arial"/>
                </w:rPr>
                <w:t>TBD</w:t>
              </w:r>
            </w:ins>
          </w:p>
        </w:tc>
        <w:tc>
          <w:tcPr>
            <w:tcW w:w="2518" w:type="dxa"/>
          </w:tcPr>
          <w:p w:rsidR="00385EE3" w:rsidRPr="00570FF5" w:rsidRDefault="00385EE3" w:rsidP="005D78B3">
            <w:pPr>
              <w:pStyle w:val="TAC"/>
              <w:rPr>
                <w:ins w:id="74" w:author="Imadur Rahman" w:date="2017-10-02T22:11:00Z"/>
                <w:rFonts w:cs="Arial"/>
              </w:rPr>
            </w:pPr>
            <w:ins w:id="75" w:author="Imadur Rahman" w:date="2017-10-02T22:12:00Z">
              <w:r>
                <w:rPr>
                  <w:rFonts w:eastAsia="MS Mincho" w:cs="Arial"/>
                </w:rPr>
                <w:t>TBD</w:t>
              </w:r>
            </w:ins>
          </w:p>
        </w:tc>
      </w:tr>
    </w:tbl>
    <w:p w:rsidR="00385EE3" w:rsidRDefault="00385EE3" w:rsidP="00385EE3">
      <w:pPr>
        <w:rPr>
          <w:ins w:id="76" w:author="Imadur Rahman" w:date="2017-10-02T22:09:00Z"/>
        </w:rPr>
      </w:pPr>
    </w:p>
    <w:p w:rsidR="00385EE3" w:rsidRDefault="00385EE3" w:rsidP="00385EE3">
      <w:pPr>
        <w:rPr>
          <w:ins w:id="77" w:author="Imadur Rahman" w:date="2017-10-02T22:10:00Z"/>
        </w:rPr>
      </w:pPr>
      <w:ins w:id="78" w:author="Imadur Rahman" w:date="2017-10-02T22:10:00Z">
        <w:r>
          <w:rPr>
            <w:noProof/>
            <w:lang w:val="sv-SE" w:eastAsia="sv-SE"/>
          </w:rPr>
          <w:drawing>
            <wp:inline distT="0" distB="0" distL="0" distR="0">
              <wp:extent cx="5828325" cy="1701119"/>
              <wp:effectExtent l="0" t="0" r="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RACH mask FR1.emf"/>
                      <pic:cNvPicPr/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28325" cy="170111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385EE3" w:rsidRPr="00570FF5" w:rsidRDefault="00385EE3" w:rsidP="00385EE3">
      <w:pPr>
        <w:pStyle w:val="TF"/>
        <w:rPr>
          <w:ins w:id="79" w:author="Imadur Rahman" w:date="2017-10-02T22:10:00Z"/>
        </w:rPr>
      </w:pPr>
      <w:ins w:id="80" w:author="Imadur Rahman" w:date="2017-10-02T22:10:00Z">
        <w:r w:rsidRPr="00570FF5">
          <w:t xml:space="preserve">Figure </w:t>
        </w:r>
        <w:r>
          <w:t>5.7.3</w:t>
        </w:r>
        <w:r w:rsidRPr="00570FF5">
          <w:t>-1: PRACH ON/OFF time mask</w:t>
        </w:r>
      </w:ins>
    </w:p>
    <w:p w:rsidR="00B64276" w:rsidRPr="00243A12" w:rsidRDefault="00243A12">
      <w:pPr>
        <w:pStyle w:val="Heading3"/>
        <w:numPr>
          <w:ilvl w:val="0"/>
          <w:numId w:val="0"/>
        </w:numPr>
        <w:rPr>
          <w:ins w:id="81" w:author="Imadur Rahman" w:date="2017-10-02T22:13:00Z"/>
          <w:rFonts w:eastAsia="MS Mincho"/>
          <w:lang w:eastAsia="en-US"/>
        </w:rPr>
        <w:pPrChange w:id="82" w:author="Imadur Rahman" w:date="2017-10-02T22:14:00Z">
          <w:pPr>
            <w:overflowPunct/>
            <w:autoSpaceDE/>
            <w:autoSpaceDN/>
            <w:adjustRightInd/>
            <w:spacing w:after="180"/>
            <w:jc w:val="left"/>
            <w:textAlignment w:val="auto"/>
          </w:pPr>
        </w:pPrChange>
      </w:pPr>
      <w:ins w:id="83" w:author="Imadur Rahman" w:date="2017-10-02T22:14:00Z">
        <w:r>
          <w:rPr>
            <w:rFonts w:eastAsia="MS Mincho"/>
            <w:lang w:eastAsia="en-US"/>
          </w:rPr>
          <w:t>5.7.4 S</w:t>
        </w:r>
      </w:ins>
      <w:ins w:id="84" w:author="Imadur Rahman" w:date="2017-10-02T22:12:00Z">
        <w:r w:rsidR="00F4129F" w:rsidRPr="00243A12">
          <w:rPr>
            <w:rFonts w:eastAsia="MS Mincho"/>
            <w:lang w:eastAsia="en-US"/>
          </w:rPr>
          <w:t>RS time mask</w:t>
        </w:r>
      </w:ins>
    </w:p>
    <w:p w:rsidR="00243A12" w:rsidRDefault="00243A12" w:rsidP="00243A12">
      <w:pPr>
        <w:rPr>
          <w:ins w:id="85" w:author="Imadur Rahman" w:date="2017-10-02T22:14:00Z"/>
        </w:rPr>
      </w:pPr>
      <w:ins w:id="86" w:author="Imadur Rahman" w:date="2017-10-02T22:14:00Z">
        <w:r w:rsidRPr="00570FF5">
          <w:t>In the case a single SRS transmission, the ON power is defined as the mean power over the symbol duration excluding any transient period</w:t>
        </w:r>
        <w:r w:rsidRPr="00570FF5">
          <w:rPr>
            <w:rFonts w:eastAsia="Malgun Gothic" w:hint="eastAsia"/>
          </w:rPr>
          <w:t>;</w:t>
        </w:r>
        <w:r w:rsidRPr="00570FF5">
          <w:t xml:space="preserve"> Figure </w:t>
        </w:r>
      </w:ins>
      <w:ins w:id="87" w:author="Imadur Rahman" w:date="2017-10-02T22:15:00Z">
        <w:r>
          <w:t>5.7.4</w:t>
        </w:r>
      </w:ins>
      <w:ins w:id="88" w:author="Imadur Rahman" w:date="2017-10-02T22:14:00Z">
        <w:r w:rsidRPr="00570FF5">
          <w:t>-1.</w:t>
        </w:r>
      </w:ins>
    </w:p>
    <w:p w:rsidR="00243A12" w:rsidRDefault="00243A12">
      <w:pPr>
        <w:jc w:val="center"/>
        <w:rPr>
          <w:ins w:id="89" w:author="Imadur Rahman" w:date="2017-10-02T22:15:00Z"/>
        </w:rPr>
        <w:pPrChange w:id="90" w:author="Imadur Rahman" w:date="2017-10-02T22:15:00Z">
          <w:pPr/>
        </w:pPrChange>
      </w:pPr>
      <w:ins w:id="91" w:author="Imadur Rahman" w:date="2017-10-02T22:15:00Z">
        <w:r>
          <w:rPr>
            <w:rFonts w:hint="eastAsia"/>
            <w:noProof/>
            <w:lang w:val="sv-SE" w:eastAsia="sv-SE"/>
          </w:rPr>
          <w:lastRenderedPageBreak/>
          <w:drawing>
            <wp:inline distT="0" distB="0" distL="0" distR="0">
              <wp:extent cx="4121176" cy="1701119"/>
              <wp:effectExtent l="0" t="0" r="0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signle SRS mask FR1.emf"/>
                      <pic:cNvPicPr/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121176" cy="170111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243A12" w:rsidRPr="00570FF5" w:rsidRDefault="00243A12">
      <w:pPr>
        <w:pStyle w:val="TF"/>
        <w:rPr>
          <w:ins w:id="92" w:author="Imadur Rahman" w:date="2017-10-02T22:14:00Z"/>
        </w:rPr>
        <w:pPrChange w:id="93" w:author="Imadur Rahman" w:date="2017-10-02T22:16:00Z">
          <w:pPr/>
        </w:pPrChange>
      </w:pPr>
      <w:ins w:id="94" w:author="Imadur Rahman" w:date="2017-10-02T22:15:00Z">
        <w:r w:rsidRPr="00570FF5">
          <w:t xml:space="preserve">Figure </w:t>
        </w:r>
        <w:r>
          <w:t>5.7.4</w:t>
        </w:r>
        <w:r w:rsidRPr="00570FF5">
          <w:t xml:space="preserve">-1: Single SRS time mask for </w:t>
        </w:r>
        <w:r>
          <w:t xml:space="preserve">NR UL transmission </w:t>
        </w:r>
      </w:ins>
    </w:p>
    <w:p w:rsidR="00243A12" w:rsidRDefault="00243A12" w:rsidP="00243A12">
      <w:pPr>
        <w:rPr>
          <w:ins w:id="95" w:author="Imadur Rahman" w:date="2017-10-02T22:16:00Z"/>
        </w:rPr>
      </w:pPr>
      <w:ins w:id="96" w:author="Imadur Rahman" w:date="2017-10-02T22:14:00Z">
        <w:r w:rsidRPr="00570FF5">
          <w:t xml:space="preserve">In the case </w:t>
        </w:r>
      </w:ins>
      <w:ins w:id="97" w:author="Imadur Rahman" w:date="2017-10-02T22:16:00Z">
        <w:r>
          <w:t xml:space="preserve">multiple consecutive </w:t>
        </w:r>
      </w:ins>
      <w:ins w:id="98" w:author="Imadur Rahman" w:date="2017-10-02T22:14:00Z">
        <w:r w:rsidRPr="00570FF5">
          <w:t xml:space="preserve">SRS transmission, the ON power is defined as the mean power for each symbol duration excluding any transient period. </w:t>
        </w:r>
      </w:ins>
      <w:ins w:id="99" w:author="Imadur Rahman" w:date="2017-10-02T22:16:00Z">
        <w:r>
          <w:t xml:space="preserve">See </w:t>
        </w:r>
      </w:ins>
      <w:ins w:id="100" w:author="Imadur Rahman" w:date="2017-10-02T22:14:00Z">
        <w:r w:rsidRPr="00570FF5">
          <w:t xml:space="preserve">Figure </w:t>
        </w:r>
      </w:ins>
      <w:ins w:id="101" w:author="Imadur Rahman" w:date="2017-10-02T22:16:00Z">
        <w:r>
          <w:t>5.7.4</w:t>
        </w:r>
      </w:ins>
      <w:ins w:id="102" w:author="Imadur Rahman" w:date="2017-10-02T22:14:00Z">
        <w:r w:rsidRPr="00570FF5">
          <w:t xml:space="preserve">-2 </w:t>
        </w:r>
      </w:ins>
    </w:p>
    <w:p w:rsidR="00243A12" w:rsidRPr="00570FF5" w:rsidRDefault="00243A12" w:rsidP="00243A12">
      <w:pPr>
        <w:rPr>
          <w:ins w:id="103" w:author="Imadur Rahman" w:date="2017-10-02T22:14:00Z"/>
        </w:rPr>
      </w:pPr>
      <w:ins w:id="104" w:author="Imadur Rahman" w:date="2017-10-02T22:16:00Z">
        <w:r>
          <w:rPr>
            <w:noProof/>
            <w:lang w:val="sv-SE" w:eastAsia="sv-SE"/>
          </w:rPr>
          <w:drawing>
            <wp:inline distT="0" distB="0" distL="0" distR="0">
              <wp:extent cx="6120765" cy="1367790"/>
              <wp:effectExtent l="0" t="0" r="0" b="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consecutive SRS mask FR1.emf"/>
                      <pic:cNvPicPr/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3677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243A12" w:rsidRPr="00570FF5" w:rsidRDefault="00243A12" w:rsidP="00243A12">
      <w:pPr>
        <w:pStyle w:val="TF"/>
        <w:rPr>
          <w:ins w:id="105" w:author="Imadur Rahman" w:date="2017-10-02T22:17:00Z"/>
        </w:rPr>
      </w:pPr>
      <w:ins w:id="106" w:author="Imadur Rahman" w:date="2017-10-02T22:17:00Z">
        <w:r w:rsidRPr="00570FF5">
          <w:t xml:space="preserve">Figure </w:t>
        </w:r>
        <w:r>
          <w:t>5.7.4</w:t>
        </w:r>
        <w:r w:rsidRPr="00570FF5">
          <w:t>-</w:t>
        </w:r>
        <w:r w:rsidRPr="00570FF5">
          <w:rPr>
            <w:lang w:eastAsia="zh-CN"/>
          </w:rPr>
          <w:t>2</w:t>
        </w:r>
        <w:r w:rsidRPr="00570FF5">
          <w:t xml:space="preserve">: </w:t>
        </w:r>
        <w:r>
          <w:t xml:space="preserve">Consecutive </w:t>
        </w:r>
        <w:r w:rsidRPr="00570FF5">
          <w:t xml:space="preserve">SRS time mask for the case </w:t>
        </w:r>
        <w:r>
          <w:t>when no power change is required</w:t>
        </w:r>
      </w:ins>
    </w:p>
    <w:p w:rsidR="00CB752F" w:rsidRDefault="00CB752F">
      <w:pPr>
        <w:rPr>
          <w:rFonts w:eastAsia="MS Mincho"/>
          <w:lang w:eastAsia="en-US"/>
        </w:rPr>
        <w:pPrChange w:id="107" w:author="Imadur Rahman" w:date="2017-10-02T22:13:00Z">
          <w:pPr>
            <w:overflowPunct/>
            <w:autoSpaceDE/>
            <w:autoSpaceDN/>
            <w:adjustRightInd/>
            <w:spacing w:after="180"/>
            <w:jc w:val="left"/>
            <w:textAlignment w:val="auto"/>
          </w:pPr>
        </w:pPrChange>
      </w:pPr>
      <w:ins w:id="108" w:author="Dominique Everaere" w:date="2017-12-01T03:14:00Z">
        <w:r>
          <w:rPr>
            <w:rFonts w:eastAsia="MS Mincho"/>
            <w:lang w:eastAsia="en-US"/>
          </w:rPr>
          <w:t>&lt;</w:t>
        </w:r>
      </w:ins>
      <w:ins w:id="109" w:author="Dominique Everaere" w:date="2017-12-01T18:16:00Z">
        <w:r w:rsidR="009837E3" w:rsidRPr="009837E3">
          <w:rPr>
            <w:i/>
          </w:rPr>
          <w:t xml:space="preserve"> </w:t>
        </w:r>
        <w:r w:rsidR="009837E3" w:rsidRPr="00A0165D">
          <w:rPr>
            <w:i/>
          </w:rPr>
          <w:t xml:space="preserve">Editor’s note: </w:t>
        </w:r>
      </w:ins>
      <w:ins w:id="110" w:author="Dominique Everaere" w:date="2017-12-01T03:14:00Z">
        <w:r w:rsidRPr="009837E3">
          <w:rPr>
            <w:rFonts w:eastAsia="MS Mincho"/>
            <w:i/>
            <w:lang w:eastAsia="en-US"/>
            <w:rPrChange w:id="111" w:author="Dominique Everaere" w:date="2017-12-01T18:16:00Z">
              <w:rPr>
                <w:rFonts w:eastAsia="MS Mincho"/>
                <w:lang w:eastAsia="en-US"/>
              </w:rPr>
            </w:rPrChange>
          </w:rPr>
          <w:t xml:space="preserve">Consecutive SRS time mask with power change </w:t>
        </w:r>
      </w:ins>
      <w:ins w:id="112" w:author="Dominique Everaere" w:date="2017-12-01T03:15:00Z">
        <w:r w:rsidRPr="009837E3">
          <w:rPr>
            <w:rFonts w:eastAsia="MS Mincho"/>
            <w:i/>
            <w:lang w:eastAsia="en-US"/>
            <w:rPrChange w:id="113" w:author="Dominique Everaere" w:date="2017-12-01T18:16:00Z">
              <w:rPr>
                <w:rFonts w:eastAsia="MS Mincho"/>
                <w:lang w:eastAsia="en-US"/>
              </w:rPr>
            </w:rPrChange>
          </w:rPr>
          <w:t>to be defined later</w:t>
        </w:r>
      </w:ins>
      <w:ins w:id="114" w:author="Dominique Everaere" w:date="2017-12-01T03:14:00Z">
        <w:r>
          <w:rPr>
            <w:rFonts w:eastAsia="MS Mincho"/>
            <w:lang w:eastAsia="en-US"/>
          </w:rPr>
          <w:t>&gt;</w:t>
        </w:r>
      </w:ins>
    </w:p>
    <w:p w:rsidR="00CB752F" w:rsidRDefault="00CB752F" w:rsidP="00CB752F">
      <w:pPr>
        <w:rPr>
          <w:rFonts w:eastAsia="MS Mincho"/>
          <w:lang w:eastAsia="en-US"/>
        </w:rPr>
      </w:pPr>
    </w:p>
    <w:p w:rsidR="00243A12" w:rsidRDefault="00243A12">
      <w:pPr>
        <w:pStyle w:val="Heading3"/>
        <w:numPr>
          <w:ilvl w:val="0"/>
          <w:numId w:val="0"/>
        </w:numPr>
        <w:ind w:left="720" w:hanging="720"/>
        <w:rPr>
          <w:ins w:id="115" w:author="Imadur Rahman" w:date="2017-10-02T22:22:00Z"/>
          <w:rFonts w:eastAsia="MS Mincho"/>
          <w:lang w:eastAsia="en-US"/>
        </w:rPr>
        <w:pPrChange w:id="116" w:author="Imadur Rahman" w:date="2017-10-02T22:22:00Z">
          <w:pPr>
            <w:overflowPunct/>
            <w:autoSpaceDE/>
            <w:autoSpaceDN/>
            <w:adjustRightInd/>
            <w:spacing w:after="180"/>
            <w:jc w:val="left"/>
            <w:textAlignment w:val="auto"/>
          </w:pPr>
        </w:pPrChange>
      </w:pPr>
      <w:ins w:id="117" w:author="Imadur Rahman" w:date="2017-10-02T22:22:00Z">
        <w:r>
          <w:rPr>
            <w:rFonts w:eastAsia="MS Mincho"/>
            <w:lang w:eastAsia="en-US"/>
          </w:rPr>
          <w:t>5.7.5 P</w:t>
        </w:r>
        <w:r w:rsidRPr="00243A12">
          <w:rPr>
            <w:rFonts w:eastAsia="MS Mincho"/>
            <w:lang w:eastAsia="en-US"/>
          </w:rPr>
          <w:t>UCCH / PUSCH / SRS time mask</w:t>
        </w:r>
      </w:ins>
    </w:p>
    <w:p w:rsidR="007F31CE" w:rsidRDefault="007F31CE" w:rsidP="009837E3">
      <w:pPr>
        <w:rPr>
          <w:rFonts w:eastAsia="MS Mincho"/>
          <w:lang w:eastAsia="en-US"/>
        </w:rPr>
      </w:pPr>
      <w:bookmarkStart w:id="118" w:name="_Hlk498707613"/>
    </w:p>
    <w:p w:rsidR="009837E3" w:rsidRDefault="009837E3" w:rsidP="009837E3">
      <w:pPr>
        <w:rPr>
          <w:ins w:id="119" w:author="Dominique Everaere" w:date="2017-12-01T18:16:00Z"/>
          <w:rFonts w:eastAsia="MS Mincho"/>
          <w:lang w:eastAsia="en-US"/>
        </w:rPr>
      </w:pPr>
      <w:ins w:id="120" w:author="Dominique Everaere" w:date="2017-12-01T18:16:00Z">
        <w:r>
          <w:rPr>
            <w:rFonts w:eastAsia="MS Mincho"/>
            <w:lang w:eastAsia="en-US"/>
          </w:rPr>
          <w:t>&lt;</w:t>
        </w:r>
        <w:r w:rsidRPr="00A0165D">
          <w:rPr>
            <w:i/>
          </w:rPr>
          <w:t xml:space="preserve">Editor’s note: </w:t>
        </w:r>
        <w:r w:rsidRPr="00A0165D">
          <w:rPr>
            <w:rFonts w:eastAsia="MS Mincho"/>
            <w:i/>
            <w:lang w:eastAsia="en-US"/>
          </w:rPr>
          <w:t>PUCCH/PUSCH/SRS  time mask with power change to be defined later</w:t>
        </w:r>
        <w:r>
          <w:rPr>
            <w:rFonts w:eastAsia="MS Mincho"/>
            <w:lang w:eastAsia="en-US"/>
          </w:rPr>
          <w:t>&gt;</w:t>
        </w:r>
      </w:ins>
    </w:p>
    <w:p w:rsidR="009837E3" w:rsidRDefault="009837E3">
      <w:pPr>
        <w:rPr>
          <w:rFonts w:eastAsia="MS Mincho"/>
          <w:lang w:eastAsia="en-US"/>
        </w:rPr>
        <w:pPrChange w:id="121" w:author="Imadur Rahman" w:date="2017-10-02T22:22:00Z">
          <w:pPr>
            <w:overflowPunct/>
            <w:autoSpaceDE/>
            <w:autoSpaceDN/>
            <w:adjustRightInd/>
            <w:spacing w:after="180"/>
            <w:jc w:val="left"/>
            <w:textAlignment w:val="auto"/>
          </w:pPr>
        </w:pPrChange>
      </w:pPr>
    </w:p>
    <w:p w:rsidR="00B64276" w:rsidRPr="00B64276" w:rsidRDefault="00B64276" w:rsidP="00B64276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 w:after="180"/>
        <w:jc w:val="left"/>
        <w:textAlignment w:val="auto"/>
        <w:outlineLvl w:val="0"/>
        <w:rPr>
          <w:rFonts w:eastAsia="MS Mincho"/>
          <w:sz w:val="36"/>
          <w:lang w:eastAsia="en-US"/>
        </w:rPr>
      </w:pPr>
      <w:bookmarkStart w:id="122" w:name="_Toc494312192"/>
      <w:bookmarkEnd w:id="118"/>
      <w:r w:rsidRPr="00B64276">
        <w:rPr>
          <w:rFonts w:eastAsia="MS Mincho" w:hint="eastAsia"/>
          <w:sz w:val="36"/>
          <w:lang w:eastAsia="ja-JP"/>
        </w:rPr>
        <w:t>6</w:t>
      </w:r>
      <w:r w:rsidRPr="00B64276">
        <w:rPr>
          <w:rFonts w:eastAsia="MS Mincho"/>
          <w:sz w:val="36"/>
          <w:lang w:eastAsia="en-US"/>
        </w:rPr>
        <w:tab/>
        <w:t>UE Receiver characteristics (frequency range 1)</w:t>
      </w:r>
      <w:bookmarkEnd w:id="122"/>
    </w:p>
    <w:p w:rsidR="00B64276" w:rsidRPr="00B64276" w:rsidRDefault="00B64276" w:rsidP="00B64276">
      <w:pPr>
        <w:keepNext/>
        <w:keepLines/>
        <w:overflowPunct/>
        <w:autoSpaceDE/>
        <w:autoSpaceDN/>
        <w:adjustRightInd/>
        <w:spacing w:before="180" w:after="180"/>
        <w:jc w:val="left"/>
        <w:textAlignment w:val="auto"/>
        <w:outlineLvl w:val="1"/>
        <w:rPr>
          <w:rFonts w:eastAsia="MS Mincho"/>
          <w:sz w:val="32"/>
          <w:lang w:eastAsia="ja-JP"/>
        </w:rPr>
      </w:pPr>
      <w:bookmarkStart w:id="123" w:name="_Toc494312193"/>
      <w:r w:rsidRPr="00B64276">
        <w:rPr>
          <w:rFonts w:eastAsia="MS Mincho" w:hint="eastAsia"/>
          <w:sz w:val="32"/>
          <w:lang w:eastAsia="ja-JP"/>
        </w:rPr>
        <w:t>6.1</w:t>
      </w:r>
      <w:r w:rsidRPr="00B64276">
        <w:rPr>
          <w:rFonts w:eastAsia="MS Mincho"/>
          <w:sz w:val="32"/>
          <w:lang w:eastAsia="en-US"/>
        </w:rPr>
        <w:tab/>
        <w:t>General</w:t>
      </w:r>
      <w:bookmarkEnd w:id="123"/>
    </w:p>
    <w:p w:rsidR="00B64276" w:rsidRPr="00B64276" w:rsidRDefault="00B64276" w:rsidP="00B64276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S Mincho" w:hAnsi="Times New Roman"/>
          <w:i/>
          <w:color w:val="0000FF"/>
          <w:lang w:eastAsia="en-US"/>
        </w:rPr>
      </w:pPr>
      <w:r w:rsidRPr="00B64276">
        <w:rPr>
          <w:rFonts w:ascii="Times New Roman" w:eastAsia="MS Mincho" w:hAnsi="Times New Roman"/>
          <w:i/>
          <w:color w:val="0000FF"/>
          <w:lang w:eastAsia="en-US"/>
        </w:rPr>
        <w:t>Detailed structure of the subclause is TBD.</w:t>
      </w:r>
    </w:p>
    <w:p w:rsidR="00B64276" w:rsidRDefault="00B64276" w:rsidP="009D08AD">
      <w:pPr>
        <w:spacing w:after="240"/>
        <w:outlineLvl w:val="0"/>
        <w:rPr>
          <w:b/>
          <w:noProof/>
          <w:snapToGrid w:val="0"/>
          <w:color w:val="FF0000"/>
          <w:sz w:val="28"/>
        </w:rPr>
      </w:pPr>
    </w:p>
    <w:bookmarkEnd w:id="5"/>
    <w:bookmarkEnd w:id="6"/>
    <w:bookmarkEnd w:id="7"/>
    <w:bookmarkEnd w:id="8"/>
    <w:bookmarkEnd w:id="9"/>
    <w:p w:rsidR="009D08AD" w:rsidRDefault="009D08AD" w:rsidP="009D08AD">
      <w:pPr>
        <w:spacing w:after="240"/>
        <w:outlineLvl w:val="0"/>
        <w:rPr>
          <w:b/>
          <w:noProof/>
          <w:snapToGrid w:val="0"/>
          <w:color w:val="FF0000"/>
          <w:sz w:val="28"/>
        </w:rPr>
      </w:pPr>
      <w:r>
        <w:rPr>
          <w:rFonts w:hint="eastAsia"/>
          <w:b/>
          <w:noProof/>
          <w:snapToGrid w:val="0"/>
          <w:color w:val="FF0000"/>
          <w:sz w:val="28"/>
        </w:rPr>
        <w:t>&lt;</w:t>
      </w:r>
      <w:r>
        <w:rPr>
          <w:b/>
          <w:noProof/>
          <w:snapToGrid w:val="0"/>
          <w:color w:val="FF0000"/>
          <w:sz w:val="28"/>
        </w:rPr>
        <w:t>End</w:t>
      </w:r>
      <w:r w:rsidRPr="007863F4">
        <w:rPr>
          <w:rFonts w:hint="eastAsia"/>
          <w:b/>
          <w:noProof/>
          <w:snapToGrid w:val="0"/>
          <w:color w:val="FF0000"/>
          <w:sz w:val="28"/>
        </w:rPr>
        <w:t xml:space="preserve"> of </w:t>
      </w:r>
      <w:r>
        <w:rPr>
          <w:rFonts w:eastAsia="SimSun" w:hint="eastAsia"/>
          <w:b/>
          <w:noProof/>
          <w:snapToGrid w:val="0"/>
          <w:color w:val="FF0000"/>
          <w:sz w:val="28"/>
        </w:rPr>
        <w:t>Text proposal</w:t>
      </w:r>
      <w:r w:rsidRPr="007863F4">
        <w:rPr>
          <w:rFonts w:hint="eastAsia"/>
          <w:b/>
          <w:noProof/>
          <w:snapToGrid w:val="0"/>
          <w:color w:val="FF0000"/>
          <w:sz w:val="28"/>
        </w:rPr>
        <w:t>&gt;</w:t>
      </w:r>
    </w:p>
    <w:p w:rsidR="00A16C26" w:rsidRPr="00A16C26" w:rsidRDefault="00A16C26" w:rsidP="009D08AD">
      <w:pPr>
        <w:pStyle w:val="Reference"/>
        <w:numPr>
          <w:ilvl w:val="0"/>
          <w:numId w:val="0"/>
        </w:numPr>
        <w:ind w:left="567"/>
        <w:rPr>
          <w:lang w:val="en-US"/>
        </w:rPr>
      </w:pPr>
    </w:p>
    <w:sectPr w:rsidR="00A16C26" w:rsidRPr="00A16C26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4EF3" w:rsidRDefault="00254EF3">
      <w:r>
        <w:separator/>
      </w:r>
    </w:p>
  </w:endnote>
  <w:endnote w:type="continuationSeparator" w:id="0">
    <w:p w:rsidR="00254EF3" w:rsidRDefault="00254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35CFF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35CFF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4EF3" w:rsidRDefault="00254EF3">
      <w:r>
        <w:separator/>
      </w:r>
    </w:p>
  </w:footnote>
  <w:footnote w:type="continuationSeparator" w:id="0">
    <w:p w:rsidR="00254EF3" w:rsidRDefault="00254E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7"/>
  </w:num>
  <w:num w:numId="8">
    <w:abstractNumId w:val="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madur Rahman">
    <w15:presenceInfo w15:providerId="AD" w15:userId="S-1-5-21-1538607324-3213881460-940295383-346407"/>
  </w15:person>
  <w15:person w15:author="Dominique Everaere">
    <w15:presenceInfo w15:providerId="AD" w15:userId="S-1-5-21-1538607324-3213881460-940295383-5034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41F"/>
    <w:rsid w:val="000006E1"/>
    <w:rsid w:val="00002A37"/>
    <w:rsid w:val="00005624"/>
    <w:rsid w:val="00006446"/>
    <w:rsid w:val="00006896"/>
    <w:rsid w:val="00007CDC"/>
    <w:rsid w:val="00011B28"/>
    <w:rsid w:val="00012BB3"/>
    <w:rsid w:val="000145BF"/>
    <w:rsid w:val="00015D15"/>
    <w:rsid w:val="000241AC"/>
    <w:rsid w:val="0002564D"/>
    <w:rsid w:val="00025ECA"/>
    <w:rsid w:val="000325B8"/>
    <w:rsid w:val="00034C15"/>
    <w:rsid w:val="00036BA1"/>
    <w:rsid w:val="000371DC"/>
    <w:rsid w:val="000422E2"/>
    <w:rsid w:val="00042F22"/>
    <w:rsid w:val="000444EF"/>
    <w:rsid w:val="00052A07"/>
    <w:rsid w:val="000534E3"/>
    <w:rsid w:val="0005606A"/>
    <w:rsid w:val="00056FB2"/>
    <w:rsid w:val="00057117"/>
    <w:rsid w:val="000616E7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86E35"/>
    <w:rsid w:val="0008756D"/>
    <w:rsid w:val="0009009F"/>
    <w:rsid w:val="00090658"/>
    <w:rsid w:val="00091557"/>
    <w:rsid w:val="000924C1"/>
    <w:rsid w:val="000924F0"/>
    <w:rsid w:val="00093474"/>
    <w:rsid w:val="0009497C"/>
    <w:rsid w:val="0009510F"/>
    <w:rsid w:val="000A1B7B"/>
    <w:rsid w:val="000A56F2"/>
    <w:rsid w:val="000A6358"/>
    <w:rsid w:val="000B2719"/>
    <w:rsid w:val="000B3A8F"/>
    <w:rsid w:val="000B3B40"/>
    <w:rsid w:val="000B4AB9"/>
    <w:rsid w:val="000B58C3"/>
    <w:rsid w:val="000B61E9"/>
    <w:rsid w:val="000C165A"/>
    <w:rsid w:val="000C2E19"/>
    <w:rsid w:val="000D0D07"/>
    <w:rsid w:val="000D4797"/>
    <w:rsid w:val="000D627C"/>
    <w:rsid w:val="000E0527"/>
    <w:rsid w:val="000E18BC"/>
    <w:rsid w:val="000E1E92"/>
    <w:rsid w:val="000E317E"/>
    <w:rsid w:val="000E5BBE"/>
    <w:rsid w:val="000F06D6"/>
    <w:rsid w:val="000F0EB1"/>
    <w:rsid w:val="000F1106"/>
    <w:rsid w:val="000F3BE9"/>
    <w:rsid w:val="000F3F6C"/>
    <w:rsid w:val="000F6DF3"/>
    <w:rsid w:val="000F7742"/>
    <w:rsid w:val="001005FF"/>
    <w:rsid w:val="00103BD6"/>
    <w:rsid w:val="001062FB"/>
    <w:rsid w:val="001063E6"/>
    <w:rsid w:val="00112F35"/>
    <w:rsid w:val="00113CF4"/>
    <w:rsid w:val="001153EA"/>
    <w:rsid w:val="00115643"/>
    <w:rsid w:val="00116765"/>
    <w:rsid w:val="001219F5"/>
    <w:rsid w:val="00121A20"/>
    <w:rsid w:val="0012377F"/>
    <w:rsid w:val="00123D8A"/>
    <w:rsid w:val="00124314"/>
    <w:rsid w:val="00126B4A"/>
    <w:rsid w:val="001311B8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AB8"/>
    <w:rsid w:val="00150E0C"/>
    <w:rsid w:val="00151E23"/>
    <w:rsid w:val="001526E0"/>
    <w:rsid w:val="001551B5"/>
    <w:rsid w:val="001659C1"/>
    <w:rsid w:val="001674A6"/>
    <w:rsid w:val="00167649"/>
    <w:rsid w:val="00173A8E"/>
    <w:rsid w:val="0018143F"/>
    <w:rsid w:val="0018788F"/>
    <w:rsid w:val="00190AC1"/>
    <w:rsid w:val="0019341A"/>
    <w:rsid w:val="00197DF9"/>
    <w:rsid w:val="001A1987"/>
    <w:rsid w:val="001A2564"/>
    <w:rsid w:val="001A6173"/>
    <w:rsid w:val="001A6CBA"/>
    <w:rsid w:val="001B08B6"/>
    <w:rsid w:val="001B0D97"/>
    <w:rsid w:val="001B5A5D"/>
    <w:rsid w:val="001C0955"/>
    <w:rsid w:val="001C1CE5"/>
    <w:rsid w:val="001C3027"/>
    <w:rsid w:val="001C3D2A"/>
    <w:rsid w:val="001C4F57"/>
    <w:rsid w:val="001D51BA"/>
    <w:rsid w:val="001D6342"/>
    <w:rsid w:val="001D6D53"/>
    <w:rsid w:val="001D7E2C"/>
    <w:rsid w:val="001E547A"/>
    <w:rsid w:val="001E58E2"/>
    <w:rsid w:val="001E7AED"/>
    <w:rsid w:val="001F1573"/>
    <w:rsid w:val="001F3916"/>
    <w:rsid w:val="001F54C5"/>
    <w:rsid w:val="001F662C"/>
    <w:rsid w:val="001F7074"/>
    <w:rsid w:val="00200490"/>
    <w:rsid w:val="00201F3A"/>
    <w:rsid w:val="002032A4"/>
    <w:rsid w:val="00203F96"/>
    <w:rsid w:val="002069B2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27EFC"/>
    <w:rsid w:val="00230765"/>
    <w:rsid w:val="002319E4"/>
    <w:rsid w:val="00235632"/>
    <w:rsid w:val="00235872"/>
    <w:rsid w:val="00236580"/>
    <w:rsid w:val="00241559"/>
    <w:rsid w:val="002435B3"/>
    <w:rsid w:val="00243A12"/>
    <w:rsid w:val="002458EB"/>
    <w:rsid w:val="00246F7D"/>
    <w:rsid w:val="002500C8"/>
    <w:rsid w:val="00254EF3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DDC"/>
    <w:rsid w:val="002805F5"/>
    <w:rsid w:val="00280751"/>
    <w:rsid w:val="0028280A"/>
    <w:rsid w:val="00283337"/>
    <w:rsid w:val="0028542A"/>
    <w:rsid w:val="00286ACD"/>
    <w:rsid w:val="00287838"/>
    <w:rsid w:val="002907B5"/>
    <w:rsid w:val="00292EB7"/>
    <w:rsid w:val="00295A32"/>
    <w:rsid w:val="00296227"/>
    <w:rsid w:val="00296F44"/>
    <w:rsid w:val="0029777D"/>
    <w:rsid w:val="002A055E"/>
    <w:rsid w:val="002A1D4E"/>
    <w:rsid w:val="002A2869"/>
    <w:rsid w:val="002B1119"/>
    <w:rsid w:val="002B24D6"/>
    <w:rsid w:val="002B2EC4"/>
    <w:rsid w:val="002C39B2"/>
    <w:rsid w:val="002C41E6"/>
    <w:rsid w:val="002D071A"/>
    <w:rsid w:val="002D34B2"/>
    <w:rsid w:val="002D7637"/>
    <w:rsid w:val="002E029F"/>
    <w:rsid w:val="002E17F2"/>
    <w:rsid w:val="002E55FC"/>
    <w:rsid w:val="002E6346"/>
    <w:rsid w:val="002E7CAE"/>
    <w:rsid w:val="002F2771"/>
    <w:rsid w:val="002F37A9"/>
    <w:rsid w:val="00301CE6"/>
    <w:rsid w:val="0030256B"/>
    <w:rsid w:val="0030433A"/>
    <w:rsid w:val="00304492"/>
    <w:rsid w:val="0030501F"/>
    <w:rsid w:val="00307BA1"/>
    <w:rsid w:val="00311702"/>
    <w:rsid w:val="00311E82"/>
    <w:rsid w:val="003129A5"/>
    <w:rsid w:val="003133BF"/>
    <w:rsid w:val="00313FD6"/>
    <w:rsid w:val="003143BD"/>
    <w:rsid w:val="003203ED"/>
    <w:rsid w:val="00322C9F"/>
    <w:rsid w:val="00324D23"/>
    <w:rsid w:val="0032670E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1A61"/>
    <w:rsid w:val="003742AC"/>
    <w:rsid w:val="00374A8E"/>
    <w:rsid w:val="00375698"/>
    <w:rsid w:val="00377CE1"/>
    <w:rsid w:val="00385BF0"/>
    <w:rsid w:val="00385EE3"/>
    <w:rsid w:val="003939FF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4FED"/>
    <w:rsid w:val="003D5B1F"/>
    <w:rsid w:val="003E15FA"/>
    <w:rsid w:val="003E55E4"/>
    <w:rsid w:val="003E61B1"/>
    <w:rsid w:val="003E74E3"/>
    <w:rsid w:val="003F05C7"/>
    <w:rsid w:val="003F0A21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0624"/>
    <w:rsid w:val="00421105"/>
    <w:rsid w:val="00421F94"/>
    <w:rsid w:val="004242F4"/>
    <w:rsid w:val="00427248"/>
    <w:rsid w:val="00435B86"/>
    <w:rsid w:val="00437447"/>
    <w:rsid w:val="0044128F"/>
    <w:rsid w:val="00441A92"/>
    <w:rsid w:val="004439D1"/>
    <w:rsid w:val="00444F56"/>
    <w:rsid w:val="00446488"/>
    <w:rsid w:val="004517AA"/>
    <w:rsid w:val="0045259B"/>
    <w:rsid w:val="00452C03"/>
    <w:rsid w:val="00452CAC"/>
    <w:rsid w:val="0045372C"/>
    <w:rsid w:val="00457565"/>
    <w:rsid w:val="00457B71"/>
    <w:rsid w:val="004629F7"/>
    <w:rsid w:val="0046687F"/>
    <w:rsid w:val="004669E2"/>
    <w:rsid w:val="0046781D"/>
    <w:rsid w:val="00470C31"/>
    <w:rsid w:val="004734D0"/>
    <w:rsid w:val="0047556B"/>
    <w:rsid w:val="00477768"/>
    <w:rsid w:val="00481903"/>
    <w:rsid w:val="004874C1"/>
    <w:rsid w:val="00492BC5"/>
    <w:rsid w:val="004964F1"/>
    <w:rsid w:val="004A16BC"/>
    <w:rsid w:val="004A2B94"/>
    <w:rsid w:val="004B450E"/>
    <w:rsid w:val="004B7C0C"/>
    <w:rsid w:val="004C3898"/>
    <w:rsid w:val="004C6FF7"/>
    <w:rsid w:val="004D36B1"/>
    <w:rsid w:val="004D5851"/>
    <w:rsid w:val="004D7EBD"/>
    <w:rsid w:val="004E2680"/>
    <w:rsid w:val="004E28F9"/>
    <w:rsid w:val="004E462E"/>
    <w:rsid w:val="004E4C1D"/>
    <w:rsid w:val="004E56DC"/>
    <w:rsid w:val="004E5F15"/>
    <w:rsid w:val="004E76F4"/>
    <w:rsid w:val="004F0B4E"/>
    <w:rsid w:val="004F0B6C"/>
    <w:rsid w:val="004F2078"/>
    <w:rsid w:val="004F4DA3"/>
    <w:rsid w:val="004F52C5"/>
    <w:rsid w:val="00506557"/>
    <w:rsid w:val="0050677A"/>
    <w:rsid w:val="005108D8"/>
    <w:rsid w:val="005116F9"/>
    <w:rsid w:val="00511F4B"/>
    <w:rsid w:val="005153A7"/>
    <w:rsid w:val="0052037C"/>
    <w:rsid w:val="005219CF"/>
    <w:rsid w:val="005270CC"/>
    <w:rsid w:val="00534B59"/>
    <w:rsid w:val="00536759"/>
    <w:rsid w:val="00537C62"/>
    <w:rsid w:val="00546970"/>
    <w:rsid w:val="00550C36"/>
    <w:rsid w:val="005536C2"/>
    <w:rsid w:val="00554E19"/>
    <w:rsid w:val="0056121F"/>
    <w:rsid w:val="00572505"/>
    <w:rsid w:val="00572FB5"/>
    <w:rsid w:val="00582809"/>
    <w:rsid w:val="0058798C"/>
    <w:rsid w:val="005900FA"/>
    <w:rsid w:val="005935A4"/>
    <w:rsid w:val="005948C2"/>
    <w:rsid w:val="00595DCA"/>
    <w:rsid w:val="00596666"/>
    <w:rsid w:val="0059779B"/>
    <w:rsid w:val="00597923"/>
    <w:rsid w:val="005A209A"/>
    <w:rsid w:val="005A52E5"/>
    <w:rsid w:val="005A662D"/>
    <w:rsid w:val="005B126D"/>
    <w:rsid w:val="005B2BFC"/>
    <w:rsid w:val="005B35D7"/>
    <w:rsid w:val="005B392A"/>
    <w:rsid w:val="005B3AA3"/>
    <w:rsid w:val="005B6476"/>
    <w:rsid w:val="005B6F83"/>
    <w:rsid w:val="005C1E76"/>
    <w:rsid w:val="005C2BCA"/>
    <w:rsid w:val="005C67DB"/>
    <w:rsid w:val="005C70CE"/>
    <w:rsid w:val="005C74FB"/>
    <w:rsid w:val="005D1602"/>
    <w:rsid w:val="005E385F"/>
    <w:rsid w:val="005E5B81"/>
    <w:rsid w:val="005E6835"/>
    <w:rsid w:val="005F1AD4"/>
    <w:rsid w:val="005F2CB1"/>
    <w:rsid w:val="005F5620"/>
    <w:rsid w:val="005F618C"/>
    <w:rsid w:val="005F70BD"/>
    <w:rsid w:val="0060283C"/>
    <w:rsid w:val="00604055"/>
    <w:rsid w:val="00604F14"/>
    <w:rsid w:val="00611B83"/>
    <w:rsid w:val="00613257"/>
    <w:rsid w:val="00615AAE"/>
    <w:rsid w:val="00620A71"/>
    <w:rsid w:val="00620D80"/>
    <w:rsid w:val="006234A6"/>
    <w:rsid w:val="00630001"/>
    <w:rsid w:val="006306BD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D1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CF0"/>
    <w:rsid w:val="00670E6F"/>
    <w:rsid w:val="0067218F"/>
    <w:rsid w:val="006741F2"/>
    <w:rsid w:val="00674CC3"/>
    <w:rsid w:val="00675C72"/>
    <w:rsid w:val="006771F9"/>
    <w:rsid w:val="00677485"/>
    <w:rsid w:val="006776D7"/>
    <w:rsid w:val="00677CB9"/>
    <w:rsid w:val="00681003"/>
    <w:rsid w:val="006817C9"/>
    <w:rsid w:val="00683ECE"/>
    <w:rsid w:val="006927A1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71D"/>
    <w:rsid w:val="006D6F08"/>
    <w:rsid w:val="006E062C"/>
    <w:rsid w:val="006E28B7"/>
    <w:rsid w:val="006E3310"/>
    <w:rsid w:val="006E4E39"/>
    <w:rsid w:val="006E565E"/>
    <w:rsid w:val="006E60A7"/>
    <w:rsid w:val="006E673D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5E85"/>
    <w:rsid w:val="00706101"/>
    <w:rsid w:val="00707072"/>
    <w:rsid w:val="00707D61"/>
    <w:rsid w:val="00712287"/>
    <w:rsid w:val="00712772"/>
    <w:rsid w:val="007148D3"/>
    <w:rsid w:val="00715B9A"/>
    <w:rsid w:val="0072600F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4F4"/>
    <w:rsid w:val="007473F1"/>
    <w:rsid w:val="00747D8B"/>
    <w:rsid w:val="00751228"/>
    <w:rsid w:val="007571E1"/>
    <w:rsid w:val="007604B2"/>
    <w:rsid w:val="00765281"/>
    <w:rsid w:val="00766BAD"/>
    <w:rsid w:val="007727A5"/>
    <w:rsid w:val="00775375"/>
    <w:rsid w:val="007755F2"/>
    <w:rsid w:val="00776971"/>
    <w:rsid w:val="0078177E"/>
    <w:rsid w:val="0078304C"/>
    <w:rsid w:val="00783673"/>
    <w:rsid w:val="007850E2"/>
    <w:rsid w:val="00785490"/>
    <w:rsid w:val="00787677"/>
    <w:rsid w:val="007925EA"/>
    <w:rsid w:val="00793CD8"/>
    <w:rsid w:val="00795C92"/>
    <w:rsid w:val="00796231"/>
    <w:rsid w:val="007973DE"/>
    <w:rsid w:val="007A1CB3"/>
    <w:rsid w:val="007A306F"/>
    <w:rsid w:val="007A3224"/>
    <w:rsid w:val="007A43A6"/>
    <w:rsid w:val="007A466A"/>
    <w:rsid w:val="007A58A6"/>
    <w:rsid w:val="007B3D2D"/>
    <w:rsid w:val="007B50AE"/>
    <w:rsid w:val="007B51DF"/>
    <w:rsid w:val="007C05DD"/>
    <w:rsid w:val="007C3D18"/>
    <w:rsid w:val="007C60BF"/>
    <w:rsid w:val="007C64D5"/>
    <w:rsid w:val="007C6A07"/>
    <w:rsid w:val="007C75A1"/>
    <w:rsid w:val="007C77A5"/>
    <w:rsid w:val="007D04E5"/>
    <w:rsid w:val="007D4AC3"/>
    <w:rsid w:val="007D5901"/>
    <w:rsid w:val="007D7526"/>
    <w:rsid w:val="007E4610"/>
    <w:rsid w:val="007E4715"/>
    <w:rsid w:val="007E505B"/>
    <w:rsid w:val="007E673C"/>
    <w:rsid w:val="007E7091"/>
    <w:rsid w:val="007F31CE"/>
    <w:rsid w:val="007F5784"/>
    <w:rsid w:val="007F7DCF"/>
    <w:rsid w:val="00803FAE"/>
    <w:rsid w:val="00805DC4"/>
    <w:rsid w:val="0080605F"/>
    <w:rsid w:val="00807786"/>
    <w:rsid w:val="00811FCB"/>
    <w:rsid w:val="0081284A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4E8"/>
    <w:rsid w:val="00844E80"/>
    <w:rsid w:val="00846FE7"/>
    <w:rsid w:val="00856911"/>
    <w:rsid w:val="00865524"/>
    <w:rsid w:val="008677FD"/>
    <w:rsid w:val="008706D4"/>
    <w:rsid w:val="00870F8A"/>
    <w:rsid w:val="008719A4"/>
    <w:rsid w:val="00871D23"/>
    <w:rsid w:val="00874312"/>
    <w:rsid w:val="0087437C"/>
    <w:rsid w:val="008755C4"/>
    <w:rsid w:val="00875CD7"/>
    <w:rsid w:val="00876B4D"/>
    <w:rsid w:val="00877F18"/>
    <w:rsid w:val="00881F2F"/>
    <w:rsid w:val="00894A88"/>
    <w:rsid w:val="00895386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262D"/>
    <w:rsid w:val="008B51A0"/>
    <w:rsid w:val="008B592A"/>
    <w:rsid w:val="008B6143"/>
    <w:rsid w:val="008B7B5C"/>
    <w:rsid w:val="008C0C99"/>
    <w:rsid w:val="008C2017"/>
    <w:rsid w:val="008C4958"/>
    <w:rsid w:val="008C4BAA"/>
    <w:rsid w:val="008C5D9C"/>
    <w:rsid w:val="008C640F"/>
    <w:rsid w:val="008C6AE8"/>
    <w:rsid w:val="008C7573"/>
    <w:rsid w:val="008D1C0E"/>
    <w:rsid w:val="008D34F1"/>
    <w:rsid w:val="008D3727"/>
    <w:rsid w:val="008D39D8"/>
    <w:rsid w:val="008D6D1A"/>
    <w:rsid w:val="008D77F2"/>
    <w:rsid w:val="008E0927"/>
    <w:rsid w:val="008E1909"/>
    <w:rsid w:val="008E28F5"/>
    <w:rsid w:val="008F14D1"/>
    <w:rsid w:val="008F1EAB"/>
    <w:rsid w:val="008F2F68"/>
    <w:rsid w:val="008F33DC"/>
    <w:rsid w:val="008F477F"/>
    <w:rsid w:val="008F6358"/>
    <w:rsid w:val="0090080C"/>
    <w:rsid w:val="00902350"/>
    <w:rsid w:val="0090336B"/>
    <w:rsid w:val="009053AA"/>
    <w:rsid w:val="00906939"/>
    <w:rsid w:val="00907671"/>
    <w:rsid w:val="009106CA"/>
    <w:rsid w:val="00910B7D"/>
    <w:rsid w:val="00911DFB"/>
    <w:rsid w:val="009139D9"/>
    <w:rsid w:val="00914AD8"/>
    <w:rsid w:val="00916079"/>
    <w:rsid w:val="00917CE9"/>
    <w:rsid w:val="00920A15"/>
    <w:rsid w:val="00920BF2"/>
    <w:rsid w:val="00922010"/>
    <w:rsid w:val="00931BD9"/>
    <w:rsid w:val="009368F3"/>
    <w:rsid w:val="00941636"/>
    <w:rsid w:val="00943742"/>
    <w:rsid w:val="00945C05"/>
    <w:rsid w:val="00946945"/>
    <w:rsid w:val="009475BF"/>
    <w:rsid w:val="00947713"/>
    <w:rsid w:val="00950DE7"/>
    <w:rsid w:val="00953920"/>
    <w:rsid w:val="00953D47"/>
    <w:rsid w:val="0095681E"/>
    <w:rsid w:val="0095722A"/>
    <w:rsid w:val="009572D4"/>
    <w:rsid w:val="00961921"/>
    <w:rsid w:val="0096302F"/>
    <w:rsid w:val="0096430A"/>
    <w:rsid w:val="0096477F"/>
    <w:rsid w:val="0096554B"/>
    <w:rsid w:val="0096584A"/>
    <w:rsid w:val="00971F08"/>
    <w:rsid w:val="0097603D"/>
    <w:rsid w:val="00976949"/>
    <w:rsid w:val="00980477"/>
    <w:rsid w:val="009837E3"/>
    <w:rsid w:val="00985253"/>
    <w:rsid w:val="009853B3"/>
    <w:rsid w:val="009858D9"/>
    <w:rsid w:val="00990630"/>
    <w:rsid w:val="00991761"/>
    <w:rsid w:val="00994DCA"/>
    <w:rsid w:val="009960EC"/>
    <w:rsid w:val="009970DD"/>
    <w:rsid w:val="009A0FBA"/>
    <w:rsid w:val="009A1601"/>
    <w:rsid w:val="009A4514"/>
    <w:rsid w:val="009A462D"/>
    <w:rsid w:val="009A5491"/>
    <w:rsid w:val="009A5CBA"/>
    <w:rsid w:val="009B1F30"/>
    <w:rsid w:val="009B3AC2"/>
    <w:rsid w:val="009B4DF4"/>
    <w:rsid w:val="009B564E"/>
    <w:rsid w:val="009B7E87"/>
    <w:rsid w:val="009C0B42"/>
    <w:rsid w:val="009C0D4F"/>
    <w:rsid w:val="009C403E"/>
    <w:rsid w:val="009D08AD"/>
    <w:rsid w:val="009D4FF0"/>
    <w:rsid w:val="009D703C"/>
    <w:rsid w:val="009D718F"/>
    <w:rsid w:val="009E068F"/>
    <w:rsid w:val="009E14E0"/>
    <w:rsid w:val="009E35DB"/>
    <w:rsid w:val="009E47A3"/>
    <w:rsid w:val="009F08F3"/>
    <w:rsid w:val="009F2860"/>
    <w:rsid w:val="009F344F"/>
    <w:rsid w:val="00A048A8"/>
    <w:rsid w:val="00A101F1"/>
    <w:rsid w:val="00A13E54"/>
    <w:rsid w:val="00A16C26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04D2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7F"/>
    <w:rsid w:val="00A739D0"/>
    <w:rsid w:val="00A761D4"/>
    <w:rsid w:val="00A77EC4"/>
    <w:rsid w:val="00A86418"/>
    <w:rsid w:val="00A9100D"/>
    <w:rsid w:val="00A92879"/>
    <w:rsid w:val="00A934AB"/>
    <w:rsid w:val="00A9442A"/>
    <w:rsid w:val="00A95A52"/>
    <w:rsid w:val="00AA016F"/>
    <w:rsid w:val="00AA1ED6"/>
    <w:rsid w:val="00AA290A"/>
    <w:rsid w:val="00AA51D6"/>
    <w:rsid w:val="00AB0BC8"/>
    <w:rsid w:val="00AB11CA"/>
    <w:rsid w:val="00AB14D9"/>
    <w:rsid w:val="00AB1BAC"/>
    <w:rsid w:val="00AB4AB8"/>
    <w:rsid w:val="00AB655E"/>
    <w:rsid w:val="00AC007F"/>
    <w:rsid w:val="00AC154D"/>
    <w:rsid w:val="00AC2ECD"/>
    <w:rsid w:val="00AC3119"/>
    <w:rsid w:val="00AC49FB"/>
    <w:rsid w:val="00AC5A10"/>
    <w:rsid w:val="00AD0AA3"/>
    <w:rsid w:val="00AD2642"/>
    <w:rsid w:val="00AD3F94"/>
    <w:rsid w:val="00AD4A5A"/>
    <w:rsid w:val="00AE27AC"/>
    <w:rsid w:val="00AE40E0"/>
    <w:rsid w:val="00AE4DBA"/>
    <w:rsid w:val="00AE4F07"/>
    <w:rsid w:val="00AF19E0"/>
    <w:rsid w:val="00AF1C5D"/>
    <w:rsid w:val="00AF1D80"/>
    <w:rsid w:val="00AF42D7"/>
    <w:rsid w:val="00B006FE"/>
    <w:rsid w:val="00B007CB"/>
    <w:rsid w:val="00B02565"/>
    <w:rsid w:val="00B02AA9"/>
    <w:rsid w:val="00B02FA3"/>
    <w:rsid w:val="00B05084"/>
    <w:rsid w:val="00B12A07"/>
    <w:rsid w:val="00B157F9"/>
    <w:rsid w:val="00B20256"/>
    <w:rsid w:val="00B20D09"/>
    <w:rsid w:val="00B25761"/>
    <w:rsid w:val="00B2763F"/>
    <w:rsid w:val="00B27AAC"/>
    <w:rsid w:val="00B30929"/>
    <w:rsid w:val="00B31D99"/>
    <w:rsid w:val="00B372AA"/>
    <w:rsid w:val="00B40445"/>
    <w:rsid w:val="00B41888"/>
    <w:rsid w:val="00B45A52"/>
    <w:rsid w:val="00B46175"/>
    <w:rsid w:val="00B5330B"/>
    <w:rsid w:val="00B64276"/>
    <w:rsid w:val="00B664C7"/>
    <w:rsid w:val="00B739F6"/>
    <w:rsid w:val="00B81A6C"/>
    <w:rsid w:val="00B83D6A"/>
    <w:rsid w:val="00B85DE5"/>
    <w:rsid w:val="00B8708C"/>
    <w:rsid w:val="00B90F73"/>
    <w:rsid w:val="00B9186D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590C"/>
    <w:rsid w:val="00BD3160"/>
    <w:rsid w:val="00BD48AC"/>
    <w:rsid w:val="00BD5F1A"/>
    <w:rsid w:val="00BD6434"/>
    <w:rsid w:val="00BD6B58"/>
    <w:rsid w:val="00BD7D33"/>
    <w:rsid w:val="00BE1234"/>
    <w:rsid w:val="00BE2FA6"/>
    <w:rsid w:val="00BE333F"/>
    <w:rsid w:val="00BE7406"/>
    <w:rsid w:val="00BE7603"/>
    <w:rsid w:val="00BF3279"/>
    <w:rsid w:val="00BF3EFE"/>
    <w:rsid w:val="00BF74C7"/>
    <w:rsid w:val="00BF7F86"/>
    <w:rsid w:val="00C015F1"/>
    <w:rsid w:val="00C01F33"/>
    <w:rsid w:val="00C02CC6"/>
    <w:rsid w:val="00C0310D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48A2"/>
    <w:rsid w:val="00C3719D"/>
    <w:rsid w:val="00C4386C"/>
    <w:rsid w:val="00C5308F"/>
    <w:rsid w:val="00C54995"/>
    <w:rsid w:val="00C54D41"/>
    <w:rsid w:val="00C54F8A"/>
    <w:rsid w:val="00C602CC"/>
    <w:rsid w:val="00C60783"/>
    <w:rsid w:val="00C64672"/>
    <w:rsid w:val="00C65D02"/>
    <w:rsid w:val="00C70697"/>
    <w:rsid w:val="00C72EF4"/>
    <w:rsid w:val="00C75D2F"/>
    <w:rsid w:val="00C767BE"/>
    <w:rsid w:val="00C76E3C"/>
    <w:rsid w:val="00C77BFD"/>
    <w:rsid w:val="00C81568"/>
    <w:rsid w:val="00C9027A"/>
    <w:rsid w:val="00C9068E"/>
    <w:rsid w:val="00C93C4B"/>
    <w:rsid w:val="00C944AB"/>
    <w:rsid w:val="00C95B40"/>
    <w:rsid w:val="00C97623"/>
    <w:rsid w:val="00CA0230"/>
    <w:rsid w:val="00CA1ED8"/>
    <w:rsid w:val="00CA5F77"/>
    <w:rsid w:val="00CB1F63"/>
    <w:rsid w:val="00CB26B0"/>
    <w:rsid w:val="00CB7170"/>
    <w:rsid w:val="00CB752F"/>
    <w:rsid w:val="00CC040E"/>
    <w:rsid w:val="00CC111F"/>
    <w:rsid w:val="00CC1A6B"/>
    <w:rsid w:val="00CC2011"/>
    <w:rsid w:val="00CC3EA0"/>
    <w:rsid w:val="00CC3F1F"/>
    <w:rsid w:val="00CC7B45"/>
    <w:rsid w:val="00CD1188"/>
    <w:rsid w:val="00CD2ED1"/>
    <w:rsid w:val="00CD337B"/>
    <w:rsid w:val="00CE1C4C"/>
    <w:rsid w:val="00CE7561"/>
    <w:rsid w:val="00CF1354"/>
    <w:rsid w:val="00CF3B1F"/>
    <w:rsid w:val="00CF3BF6"/>
    <w:rsid w:val="00CF57DA"/>
    <w:rsid w:val="00CF625B"/>
    <w:rsid w:val="00CF687E"/>
    <w:rsid w:val="00D0349B"/>
    <w:rsid w:val="00D0637D"/>
    <w:rsid w:val="00D10249"/>
    <w:rsid w:val="00D115C3"/>
    <w:rsid w:val="00D11897"/>
    <w:rsid w:val="00D13135"/>
    <w:rsid w:val="00D13571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43"/>
    <w:rsid w:val="00D66155"/>
    <w:rsid w:val="00D708B0"/>
    <w:rsid w:val="00D70FCF"/>
    <w:rsid w:val="00D77B1D"/>
    <w:rsid w:val="00D8021F"/>
    <w:rsid w:val="00D80383"/>
    <w:rsid w:val="00D823C6"/>
    <w:rsid w:val="00D869E1"/>
    <w:rsid w:val="00D86CA3"/>
    <w:rsid w:val="00D871CE"/>
    <w:rsid w:val="00D9196D"/>
    <w:rsid w:val="00D92982"/>
    <w:rsid w:val="00D95C04"/>
    <w:rsid w:val="00DA305E"/>
    <w:rsid w:val="00DA5417"/>
    <w:rsid w:val="00DA56E8"/>
    <w:rsid w:val="00DB0009"/>
    <w:rsid w:val="00DB0BD8"/>
    <w:rsid w:val="00DB27F0"/>
    <w:rsid w:val="00DB2AB9"/>
    <w:rsid w:val="00DB377D"/>
    <w:rsid w:val="00DC2D36"/>
    <w:rsid w:val="00DC3957"/>
    <w:rsid w:val="00DC4220"/>
    <w:rsid w:val="00DC429B"/>
    <w:rsid w:val="00DC49B8"/>
    <w:rsid w:val="00DC53EF"/>
    <w:rsid w:val="00DC6A6D"/>
    <w:rsid w:val="00DD5DFE"/>
    <w:rsid w:val="00DD68C9"/>
    <w:rsid w:val="00DE35AD"/>
    <w:rsid w:val="00DE5608"/>
    <w:rsid w:val="00DE58D0"/>
    <w:rsid w:val="00DE654F"/>
    <w:rsid w:val="00DE761A"/>
    <w:rsid w:val="00DF0B6E"/>
    <w:rsid w:val="00DF15E0"/>
    <w:rsid w:val="00DF189F"/>
    <w:rsid w:val="00DF36BF"/>
    <w:rsid w:val="00DF37A0"/>
    <w:rsid w:val="00E10F57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594C"/>
    <w:rsid w:val="00E3723A"/>
    <w:rsid w:val="00E37860"/>
    <w:rsid w:val="00E41EC2"/>
    <w:rsid w:val="00E446F1"/>
    <w:rsid w:val="00E46886"/>
    <w:rsid w:val="00E47AEF"/>
    <w:rsid w:val="00E53B75"/>
    <w:rsid w:val="00E54E3B"/>
    <w:rsid w:val="00E57565"/>
    <w:rsid w:val="00E63838"/>
    <w:rsid w:val="00E64434"/>
    <w:rsid w:val="00E64629"/>
    <w:rsid w:val="00E67C51"/>
    <w:rsid w:val="00E708A3"/>
    <w:rsid w:val="00E7114E"/>
    <w:rsid w:val="00E7287A"/>
    <w:rsid w:val="00E72EFC"/>
    <w:rsid w:val="00E734CA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A7FEE"/>
    <w:rsid w:val="00EB048A"/>
    <w:rsid w:val="00EB077B"/>
    <w:rsid w:val="00EB4EA2"/>
    <w:rsid w:val="00EC04E2"/>
    <w:rsid w:val="00EC27C6"/>
    <w:rsid w:val="00EC3CD9"/>
    <w:rsid w:val="00EC4207"/>
    <w:rsid w:val="00EC5653"/>
    <w:rsid w:val="00EC6DA5"/>
    <w:rsid w:val="00EC71CE"/>
    <w:rsid w:val="00ED054C"/>
    <w:rsid w:val="00ED1006"/>
    <w:rsid w:val="00EE3DD5"/>
    <w:rsid w:val="00EE4D9A"/>
    <w:rsid w:val="00EF18FE"/>
    <w:rsid w:val="00EF3A7F"/>
    <w:rsid w:val="00EF5787"/>
    <w:rsid w:val="00EF60D0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76F"/>
    <w:rsid w:val="00F243D8"/>
    <w:rsid w:val="00F30828"/>
    <w:rsid w:val="00F313D6"/>
    <w:rsid w:val="00F35CFF"/>
    <w:rsid w:val="00F367A2"/>
    <w:rsid w:val="00F40E77"/>
    <w:rsid w:val="00F40F0C"/>
    <w:rsid w:val="00F4129F"/>
    <w:rsid w:val="00F42FF4"/>
    <w:rsid w:val="00F4766C"/>
    <w:rsid w:val="00F50595"/>
    <w:rsid w:val="00F507D1"/>
    <w:rsid w:val="00F519CE"/>
    <w:rsid w:val="00F51ADA"/>
    <w:rsid w:val="00F55F72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BAB"/>
    <w:rsid w:val="00F90F8D"/>
    <w:rsid w:val="00F92782"/>
    <w:rsid w:val="00F93AA9"/>
    <w:rsid w:val="00F93C2B"/>
    <w:rsid w:val="00F95EE3"/>
    <w:rsid w:val="00F96985"/>
    <w:rsid w:val="00F97838"/>
    <w:rsid w:val="00FA2BB3"/>
    <w:rsid w:val="00FB4C80"/>
    <w:rsid w:val="00FB528C"/>
    <w:rsid w:val="00FB52F6"/>
    <w:rsid w:val="00FB6A6A"/>
    <w:rsid w:val="00FC7429"/>
    <w:rsid w:val="00FD07F6"/>
    <w:rsid w:val="00FD1EC8"/>
    <w:rsid w:val="00FD47ED"/>
    <w:rsid w:val="00FD61E8"/>
    <w:rsid w:val="00FD74DB"/>
    <w:rsid w:val="00FD7660"/>
    <w:rsid w:val="00FE0655"/>
    <w:rsid w:val="00FE2365"/>
    <w:rsid w:val="00FE3BA5"/>
    <w:rsid w:val="00FE4C7B"/>
    <w:rsid w:val="00FE7336"/>
    <w:rsid w:val="00FE787C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13DD88"/>
  <w15:docId w15:val="{831C08AE-DD6A-4058-BA3F-D75C062AE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960EC"/>
    <w:pPr>
      <w:jc w:val="center"/>
    </w:pPr>
  </w:style>
  <w:style w:type="paragraph" w:customStyle="1" w:styleId="TAH">
    <w:name w:val="TAH"/>
    <w:basedOn w:val="TAC"/>
    <w:link w:val="TAHCar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link w:val="THChar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character" w:customStyle="1" w:styleId="THChar">
    <w:name w:val="TH Char"/>
    <w:link w:val="TH"/>
    <w:rsid w:val="00452C0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52C03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B642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85EE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346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54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55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442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427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49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55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113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796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8337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980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81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285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6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427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2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8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8513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39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9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5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74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82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73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572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2979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7573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5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059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8067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2918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171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45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85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9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868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74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8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3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68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13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907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2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39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86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82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55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2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134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183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981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7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7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1508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013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166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07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0273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05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22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B0631B-E317-4B06-A5FC-C2FBF6455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BS-PA2.dot</Template>
  <TotalTime>14</TotalTime>
  <Pages>3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Dominique Everaere</cp:lastModifiedBy>
  <cp:revision>8</cp:revision>
  <cp:lastPrinted>2008-01-31T07:09:00Z</cp:lastPrinted>
  <dcterms:created xsi:type="dcterms:W3CDTF">2017-11-25T14:40:00Z</dcterms:created>
  <dcterms:modified xsi:type="dcterms:W3CDTF">2017-12-01T18:24:00Z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